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20ABE9" w14:textId="2F84C9DE" w:rsidR="002114CE" w:rsidRPr="008062CA" w:rsidRDefault="006A1F0A" w:rsidP="006A1F0A">
      <w:pPr>
        <w:tabs>
          <w:tab w:val="left" w:pos="6975"/>
        </w:tabs>
        <w:jc w:val="right"/>
        <w:rPr>
          <w:rFonts w:ascii="Times New Roman" w:eastAsia="Calibri" w:hAnsi="Times New Roman"/>
          <w:bCs/>
        </w:rPr>
      </w:pPr>
      <w:bookmarkStart w:id="0" w:name="_GoBack"/>
      <w:bookmarkEnd w:id="0"/>
      <w:r>
        <w:rPr>
          <w:rFonts w:ascii="Times New Roman" w:eastAsia="Calibri" w:hAnsi="Times New Roman"/>
          <w:b/>
          <w:bCs/>
          <w:sz w:val="24"/>
          <w:szCs w:val="24"/>
        </w:rPr>
        <w:tab/>
      </w:r>
      <w:r w:rsidRPr="008062CA">
        <w:rPr>
          <w:rFonts w:ascii="Times New Roman" w:eastAsia="Calibri" w:hAnsi="Times New Roman"/>
          <w:bCs/>
        </w:rPr>
        <w:t xml:space="preserve">Pirkimo sąlygų </w:t>
      </w:r>
    </w:p>
    <w:p w14:paraId="14411AB9" w14:textId="65836A77" w:rsidR="006A1F0A" w:rsidRPr="008062CA" w:rsidRDefault="00C52CE2" w:rsidP="006A1F0A">
      <w:pPr>
        <w:tabs>
          <w:tab w:val="left" w:pos="6975"/>
        </w:tabs>
        <w:jc w:val="right"/>
        <w:rPr>
          <w:rFonts w:ascii="Times New Roman" w:eastAsia="Calibri" w:hAnsi="Times New Roman"/>
          <w:bCs/>
        </w:rPr>
      </w:pPr>
      <w:r w:rsidRPr="008062CA">
        <w:rPr>
          <w:rFonts w:ascii="Times New Roman" w:eastAsia="Calibri" w:hAnsi="Times New Roman"/>
          <w:bCs/>
        </w:rPr>
        <w:t>6</w:t>
      </w:r>
      <w:r w:rsidR="006A1F0A" w:rsidRPr="008062CA">
        <w:rPr>
          <w:rFonts w:ascii="Times New Roman" w:eastAsia="Calibri" w:hAnsi="Times New Roman"/>
          <w:bCs/>
        </w:rPr>
        <w:t xml:space="preserve"> priedas</w:t>
      </w:r>
    </w:p>
    <w:p w14:paraId="396A8C58" w14:textId="71E2D029" w:rsidR="006A1F0A" w:rsidRPr="008062CA" w:rsidRDefault="006A1F0A" w:rsidP="002114CE">
      <w:pPr>
        <w:jc w:val="center"/>
        <w:rPr>
          <w:rFonts w:ascii="Times New Roman" w:eastAsia="Calibri" w:hAnsi="Times New Roman"/>
          <w:b/>
          <w:bCs/>
        </w:rPr>
      </w:pPr>
    </w:p>
    <w:p w14:paraId="1DA3205F" w14:textId="21C1FED5" w:rsidR="00D07811" w:rsidRPr="008062CA" w:rsidRDefault="00D07811" w:rsidP="002114CE">
      <w:pPr>
        <w:jc w:val="center"/>
        <w:rPr>
          <w:rFonts w:ascii="Times New Roman" w:eastAsia="Calibri" w:hAnsi="Times New Roman"/>
          <w:b/>
          <w:bCs/>
        </w:rPr>
      </w:pPr>
      <w:r w:rsidRPr="008062CA">
        <w:rPr>
          <w:rFonts w:ascii="Times New Roman" w:hAnsi="Times New Roman"/>
          <w:b/>
        </w:rPr>
        <w:t>PASIŪLYMŲ VERTINIMO KRITERIJAI</w:t>
      </w:r>
      <w:r w:rsidR="002861B0">
        <w:rPr>
          <w:rFonts w:ascii="Times New Roman" w:hAnsi="Times New Roman"/>
          <w:b/>
        </w:rPr>
        <w:t xml:space="preserve"> </w:t>
      </w:r>
    </w:p>
    <w:p w14:paraId="39F8E12B" w14:textId="77777777" w:rsidR="006A1F0A" w:rsidRPr="008062CA" w:rsidRDefault="006A1F0A" w:rsidP="00C23413">
      <w:pPr>
        <w:tabs>
          <w:tab w:val="left" w:pos="851"/>
        </w:tabs>
        <w:ind w:firstLine="426"/>
        <w:contextualSpacing/>
        <w:jc w:val="both"/>
        <w:rPr>
          <w:rFonts w:ascii="Times New Roman" w:eastAsia="Calibri" w:hAnsi="Times New Roman"/>
          <w:b/>
        </w:rPr>
      </w:pPr>
    </w:p>
    <w:p w14:paraId="60DD4C69" w14:textId="13B4917F" w:rsidR="00F56263" w:rsidRPr="008062CA" w:rsidRDefault="00C23413" w:rsidP="00C23413">
      <w:pPr>
        <w:tabs>
          <w:tab w:val="left" w:pos="851"/>
        </w:tabs>
        <w:ind w:firstLine="426"/>
        <w:contextualSpacing/>
        <w:jc w:val="both"/>
        <w:rPr>
          <w:rFonts w:ascii="Times New Roman" w:eastAsia="Calibri" w:hAnsi="Times New Roman"/>
          <w:b/>
        </w:rPr>
      </w:pPr>
      <w:r w:rsidRPr="008062CA">
        <w:rPr>
          <w:rFonts w:ascii="Times New Roman" w:eastAsia="Calibri" w:hAnsi="Times New Roman"/>
          <w:b/>
        </w:rPr>
        <w:t xml:space="preserve">1. </w:t>
      </w:r>
      <w:r w:rsidR="00F56263" w:rsidRPr="008062CA">
        <w:rPr>
          <w:rFonts w:ascii="Times New Roman" w:hAnsi="Times New Roman"/>
          <w:b/>
        </w:rPr>
        <w:t>Pasiūlymų vertinimo kriterijai:</w:t>
      </w:r>
    </w:p>
    <w:p w14:paraId="24C93EE0" w14:textId="77777777" w:rsidR="00F56263" w:rsidRPr="008062CA" w:rsidRDefault="00F56263" w:rsidP="00C23413">
      <w:pPr>
        <w:pStyle w:val="CommentText"/>
        <w:tabs>
          <w:tab w:val="left" w:pos="851"/>
        </w:tabs>
        <w:ind w:firstLine="426"/>
      </w:pPr>
    </w:p>
    <w:p w14:paraId="577DCBF9" w14:textId="77777777" w:rsidR="00F56263" w:rsidRPr="008062CA" w:rsidRDefault="00F56263" w:rsidP="00C23413">
      <w:pPr>
        <w:keepNext/>
        <w:numPr>
          <w:ilvl w:val="1"/>
          <w:numId w:val="5"/>
        </w:numPr>
        <w:tabs>
          <w:tab w:val="left" w:pos="851"/>
          <w:tab w:val="left" w:pos="1418"/>
        </w:tabs>
        <w:suppressAutoHyphens/>
        <w:ind w:left="0" w:firstLine="426"/>
        <w:contextualSpacing/>
        <w:jc w:val="both"/>
        <w:outlineLvl w:val="1"/>
        <w:rPr>
          <w:rFonts w:ascii="Times New Roman" w:hAnsi="Times New Roman"/>
        </w:rPr>
      </w:pPr>
      <w:r w:rsidRPr="008062CA">
        <w:rPr>
          <w:rFonts w:ascii="Times New Roman" w:hAnsi="Times New Roman"/>
        </w:rPr>
        <w:t>Ekonominis naudingumas (S) apskaičiuojamas sudedant tiekėjo pasiūlymo kainos C ir kitų kriterijų (T) balus:</w:t>
      </w:r>
    </w:p>
    <w:p w14:paraId="1006FCEE" w14:textId="77777777" w:rsidR="00F56263" w:rsidRPr="008062CA" w:rsidRDefault="00F56263" w:rsidP="00C23413">
      <w:pPr>
        <w:tabs>
          <w:tab w:val="left" w:pos="851"/>
        </w:tabs>
        <w:ind w:firstLine="426"/>
        <w:contextualSpacing/>
        <w:jc w:val="both"/>
        <w:rPr>
          <w:rFonts w:ascii="Times New Roman" w:hAnsi="Times New Roman"/>
        </w:rPr>
      </w:pPr>
    </w:p>
    <w:p w14:paraId="7721F865" w14:textId="77777777" w:rsidR="00F56263" w:rsidRPr="008062CA" w:rsidRDefault="00F56263" w:rsidP="00C23413">
      <w:pPr>
        <w:tabs>
          <w:tab w:val="left" w:pos="851"/>
        </w:tabs>
        <w:ind w:firstLine="426"/>
        <w:contextualSpacing/>
        <w:jc w:val="both"/>
        <w:rPr>
          <w:rFonts w:ascii="Times New Roman" w:hAnsi="Times New Roman"/>
        </w:rPr>
      </w:pPr>
      <w:r w:rsidRPr="008062CA">
        <w:rPr>
          <w:rFonts w:ascii="Times New Roman" w:hAnsi="Times New Roman"/>
          <w:position w:val="-6"/>
        </w:rPr>
        <w:object w:dxaOrig="1032" w:dyaOrig="288" w14:anchorId="1B493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4.25pt" o:ole="" fillcolor="window">
            <v:imagedata r:id="rId5" o:title=""/>
          </v:shape>
          <o:OLEObject Type="Embed" ProgID="Equation.3" ShapeID="_x0000_i1025" DrawAspect="Content" ObjectID="_1839658053" r:id="rId6"/>
        </w:object>
      </w:r>
    </w:p>
    <w:p w14:paraId="6D4334E6" w14:textId="77777777" w:rsidR="00F56263" w:rsidRPr="008062CA" w:rsidRDefault="00F56263" w:rsidP="00C23413">
      <w:pPr>
        <w:tabs>
          <w:tab w:val="left" w:pos="851"/>
        </w:tabs>
        <w:ind w:firstLine="426"/>
        <w:contextualSpacing/>
        <w:jc w:val="both"/>
        <w:rPr>
          <w:rFonts w:ascii="Times New Roman" w:hAnsi="Times New Roman"/>
        </w:rPr>
      </w:pPr>
    </w:p>
    <w:p w14:paraId="46513F49" w14:textId="77777777" w:rsidR="00F56263" w:rsidRPr="008062CA" w:rsidRDefault="00F56263" w:rsidP="00C23413">
      <w:pPr>
        <w:numPr>
          <w:ilvl w:val="1"/>
          <w:numId w:val="5"/>
        </w:numPr>
        <w:tabs>
          <w:tab w:val="left" w:pos="851"/>
        </w:tabs>
        <w:ind w:left="0" w:firstLine="426"/>
        <w:contextualSpacing/>
        <w:jc w:val="both"/>
        <w:rPr>
          <w:rFonts w:ascii="Times New Roman" w:eastAsia="Calibri" w:hAnsi="Times New Roman"/>
        </w:rPr>
      </w:pPr>
      <w:r w:rsidRPr="008062CA">
        <w:rPr>
          <w:rFonts w:ascii="Times New Roman" w:hAnsi="Times New Roman"/>
        </w:rPr>
        <w:t>Pasiūlymo kainos (C) balai apskaičiuojami mažiausios pasiūlytos kainos (</w:t>
      </w:r>
      <w:proofErr w:type="spellStart"/>
      <w:r w:rsidRPr="008062CA">
        <w:rPr>
          <w:rFonts w:ascii="Times New Roman" w:hAnsi="Times New Roman"/>
        </w:rPr>
        <w:t>C</w:t>
      </w:r>
      <w:r w:rsidRPr="008062CA">
        <w:rPr>
          <w:rFonts w:ascii="Times New Roman" w:hAnsi="Times New Roman"/>
          <w:vertAlign w:val="subscript"/>
        </w:rPr>
        <w:t>min</w:t>
      </w:r>
      <w:proofErr w:type="spellEnd"/>
      <w:r w:rsidRPr="008062CA">
        <w:rPr>
          <w:rFonts w:ascii="Times New Roman" w:hAnsi="Times New Roman"/>
        </w:rPr>
        <w:t>) ir vertinamo pasiūlymo kainos (</w:t>
      </w:r>
      <w:proofErr w:type="spellStart"/>
      <w:r w:rsidRPr="008062CA">
        <w:rPr>
          <w:rFonts w:ascii="Times New Roman" w:hAnsi="Times New Roman"/>
        </w:rPr>
        <w:t>C</w:t>
      </w:r>
      <w:r w:rsidRPr="008062CA">
        <w:rPr>
          <w:rFonts w:ascii="Times New Roman" w:hAnsi="Times New Roman"/>
          <w:vertAlign w:val="subscript"/>
        </w:rPr>
        <w:t>p</w:t>
      </w:r>
      <w:proofErr w:type="spellEnd"/>
      <w:r w:rsidRPr="008062CA">
        <w:rPr>
          <w:rFonts w:ascii="Times New Roman" w:hAnsi="Times New Roman"/>
        </w:rPr>
        <w:t>) santykį padauginant iš kainos lyginamojo svorio (X):</w:t>
      </w:r>
    </w:p>
    <w:p w14:paraId="35F5A45E" w14:textId="77777777" w:rsidR="00F56263" w:rsidRPr="008062CA" w:rsidRDefault="00F56263" w:rsidP="00C23413">
      <w:pPr>
        <w:tabs>
          <w:tab w:val="left" w:pos="851"/>
        </w:tabs>
        <w:ind w:firstLine="426"/>
        <w:contextualSpacing/>
        <w:jc w:val="both"/>
        <w:rPr>
          <w:rFonts w:ascii="Times New Roman" w:hAnsi="Times New Roman"/>
        </w:rPr>
      </w:pPr>
    </w:p>
    <w:p w14:paraId="2BAF839D" w14:textId="77777777" w:rsidR="00F56263" w:rsidRPr="008062CA" w:rsidRDefault="00F56263" w:rsidP="00C23413">
      <w:pPr>
        <w:tabs>
          <w:tab w:val="left" w:pos="851"/>
        </w:tabs>
        <w:ind w:firstLine="426"/>
        <w:contextualSpacing/>
        <w:jc w:val="both"/>
        <w:rPr>
          <w:rFonts w:ascii="Times New Roman" w:hAnsi="Times New Roman"/>
        </w:rPr>
      </w:pPr>
      <w:r w:rsidRPr="008062CA">
        <w:rPr>
          <w:rFonts w:ascii="Times New Roman" w:hAnsi="Times New Roman"/>
          <w:position w:val="-32"/>
        </w:rPr>
        <w:object w:dxaOrig="1320" w:dyaOrig="732" w14:anchorId="61C885C8">
          <v:shape id="_x0000_i1026" type="#_x0000_t75" style="width:66pt;height:37.5pt" o:ole="" fillcolor="window">
            <v:imagedata r:id="rId7" o:title=""/>
          </v:shape>
          <o:OLEObject Type="Embed" ProgID="Equation.3" ShapeID="_x0000_i1026" DrawAspect="Content" ObjectID="_1839658054" r:id="rId8"/>
        </w:object>
      </w:r>
    </w:p>
    <w:p w14:paraId="0758F33B" w14:textId="394FF570" w:rsidR="00F56263" w:rsidRPr="008062CA" w:rsidRDefault="00F56263" w:rsidP="00C23413">
      <w:pPr>
        <w:numPr>
          <w:ilvl w:val="1"/>
          <w:numId w:val="5"/>
        </w:numPr>
        <w:tabs>
          <w:tab w:val="left" w:pos="851"/>
        </w:tabs>
        <w:ind w:left="0" w:firstLine="426"/>
        <w:contextualSpacing/>
        <w:jc w:val="both"/>
        <w:rPr>
          <w:rFonts w:ascii="Times New Roman" w:hAnsi="Times New Roman"/>
        </w:rPr>
      </w:pPr>
      <w:r w:rsidRPr="008062CA">
        <w:rPr>
          <w:rFonts w:ascii="Times New Roman" w:hAnsi="Times New Roman"/>
        </w:rPr>
        <w:t>Kriterijų (T) balai apskaičiuojami sudedant atskirų kriterijų (T</w:t>
      </w:r>
      <w:r w:rsidRPr="008062CA">
        <w:rPr>
          <w:rFonts w:ascii="Times New Roman" w:hAnsi="Times New Roman"/>
          <w:vertAlign w:val="subscript"/>
        </w:rPr>
        <w:t>1</w:t>
      </w:r>
      <w:r w:rsidR="00637632" w:rsidRPr="008062CA">
        <w:rPr>
          <w:rFonts w:ascii="Times New Roman" w:hAnsi="Times New Roman"/>
          <w:vertAlign w:val="subscript"/>
        </w:rPr>
        <w:t xml:space="preserve"> +</w:t>
      </w:r>
      <w:r w:rsidRPr="008062CA">
        <w:rPr>
          <w:rFonts w:ascii="Times New Roman" w:hAnsi="Times New Roman"/>
        </w:rPr>
        <w:t xml:space="preserve"> T</w:t>
      </w:r>
      <w:r w:rsidRPr="008062CA">
        <w:rPr>
          <w:rFonts w:ascii="Times New Roman" w:hAnsi="Times New Roman"/>
          <w:vertAlign w:val="subscript"/>
        </w:rPr>
        <w:t>2</w:t>
      </w:r>
      <w:r w:rsidR="00637632" w:rsidRPr="008062CA">
        <w:rPr>
          <w:rFonts w:ascii="Times New Roman" w:hAnsi="Times New Roman"/>
          <w:vertAlign w:val="subscript"/>
        </w:rPr>
        <w:t xml:space="preserve"> +</w:t>
      </w:r>
      <w:r w:rsidR="00637632" w:rsidRPr="008062CA">
        <w:rPr>
          <w:rFonts w:ascii="Times New Roman" w:hAnsi="Times New Roman"/>
        </w:rPr>
        <w:t xml:space="preserve"> T</w:t>
      </w:r>
      <w:r w:rsidR="00637632" w:rsidRPr="008062CA">
        <w:rPr>
          <w:rFonts w:ascii="Times New Roman" w:hAnsi="Times New Roman"/>
          <w:vertAlign w:val="subscript"/>
        </w:rPr>
        <w:t xml:space="preserve">3 </w:t>
      </w:r>
      <w:r w:rsidRPr="008062CA">
        <w:rPr>
          <w:rFonts w:ascii="Times New Roman" w:hAnsi="Times New Roman"/>
        </w:rPr>
        <w:t>) balus:</w:t>
      </w:r>
    </w:p>
    <w:p w14:paraId="7A77E610" w14:textId="77777777" w:rsidR="00F56263" w:rsidRPr="008062CA" w:rsidRDefault="00F56263" w:rsidP="00C23413">
      <w:pPr>
        <w:tabs>
          <w:tab w:val="left" w:pos="851"/>
        </w:tabs>
        <w:ind w:firstLine="426"/>
        <w:contextualSpacing/>
        <w:jc w:val="both"/>
        <w:rPr>
          <w:rFonts w:ascii="Times New Roman" w:hAnsi="Times New Roman"/>
          <w:noProof/>
        </w:rPr>
      </w:pPr>
    </w:p>
    <w:p w14:paraId="7DB5A67A" w14:textId="72AFBA39" w:rsidR="00F56263" w:rsidRPr="008062CA" w:rsidRDefault="00F56263" w:rsidP="00C23413">
      <w:pPr>
        <w:tabs>
          <w:tab w:val="left" w:pos="851"/>
        </w:tabs>
        <w:ind w:firstLine="426"/>
        <w:contextualSpacing/>
        <w:jc w:val="both"/>
      </w:pPr>
      <w:r w:rsidRPr="008062CA">
        <w:rPr>
          <w:rFonts w:ascii="Times New Roman" w:hAnsi="Times New Roman"/>
          <w:noProof/>
        </w:rPr>
        <w:t>T=</w:t>
      </w:r>
      <w:r w:rsidR="00637632" w:rsidRPr="008062CA">
        <w:rPr>
          <w:rFonts w:ascii="Times New Roman" w:hAnsi="Times New Roman"/>
          <w:noProof/>
        </w:rPr>
        <w:t xml:space="preserve"> </w:t>
      </w:r>
      <w:r w:rsidR="00637632" w:rsidRPr="008062CA">
        <w:rPr>
          <w:rFonts w:ascii="Times New Roman" w:hAnsi="Times New Roman"/>
        </w:rPr>
        <w:t>(T</w:t>
      </w:r>
      <w:r w:rsidR="00637632" w:rsidRPr="008062CA">
        <w:rPr>
          <w:rFonts w:ascii="Times New Roman" w:hAnsi="Times New Roman"/>
          <w:vertAlign w:val="subscript"/>
        </w:rPr>
        <w:t>1 +</w:t>
      </w:r>
      <w:r w:rsidR="00637632" w:rsidRPr="008062CA">
        <w:rPr>
          <w:rFonts w:ascii="Times New Roman" w:hAnsi="Times New Roman"/>
        </w:rPr>
        <w:t xml:space="preserve"> T</w:t>
      </w:r>
      <w:r w:rsidR="00637632" w:rsidRPr="008062CA">
        <w:rPr>
          <w:rFonts w:ascii="Times New Roman" w:hAnsi="Times New Roman"/>
          <w:vertAlign w:val="subscript"/>
        </w:rPr>
        <w:t>2 +</w:t>
      </w:r>
      <w:r w:rsidR="00637632" w:rsidRPr="008062CA">
        <w:rPr>
          <w:rFonts w:ascii="Times New Roman" w:hAnsi="Times New Roman"/>
        </w:rPr>
        <w:t xml:space="preserve"> T</w:t>
      </w:r>
      <w:r w:rsidR="00637632" w:rsidRPr="008062CA">
        <w:rPr>
          <w:rFonts w:ascii="Times New Roman" w:hAnsi="Times New Roman"/>
          <w:vertAlign w:val="subscript"/>
        </w:rPr>
        <w:t xml:space="preserve">3 </w:t>
      </w:r>
      <w:r w:rsidR="00637632" w:rsidRPr="008062CA">
        <w:rPr>
          <w:rFonts w:ascii="Times New Roman" w:hAnsi="Times New Roman"/>
        </w:rPr>
        <w:t>)</w:t>
      </w:r>
    </w:p>
    <w:p w14:paraId="30D5F5F3" w14:textId="77777777" w:rsidR="00F56263" w:rsidRPr="008062CA" w:rsidRDefault="00F56263" w:rsidP="00C23413">
      <w:pPr>
        <w:tabs>
          <w:tab w:val="left" w:pos="851"/>
        </w:tabs>
        <w:ind w:firstLine="426"/>
        <w:jc w:val="center"/>
        <w:rPr>
          <w:rFonts w:ascii="Times New Roman" w:eastAsia="Calibri" w:hAnsi="Times New Roman"/>
          <w:bCs/>
        </w:rPr>
      </w:pPr>
    </w:p>
    <w:p w14:paraId="44CDE335" w14:textId="4E1BE2FB" w:rsidR="007469F2" w:rsidRDefault="00C23413" w:rsidP="00C23413">
      <w:pPr>
        <w:pStyle w:val="ListParagraph"/>
        <w:tabs>
          <w:tab w:val="left" w:pos="851"/>
        </w:tabs>
        <w:ind w:left="0" w:firstLine="426"/>
        <w:jc w:val="both"/>
        <w:rPr>
          <w:rFonts w:ascii="Times New Roman" w:hAnsi="Times New Roman"/>
        </w:rPr>
      </w:pPr>
      <w:r w:rsidRPr="008062CA">
        <w:rPr>
          <w:rFonts w:ascii="Times New Roman" w:hAnsi="Times New Roman"/>
        </w:rPr>
        <w:t>1.4.</w:t>
      </w:r>
      <w:r w:rsidR="007469F2" w:rsidRPr="008062CA">
        <w:rPr>
          <w:rFonts w:ascii="Times New Roman" w:hAnsi="Times New Roman"/>
        </w:rPr>
        <w:t xml:space="preserve"> Kiekvieno T</w:t>
      </w:r>
      <w:r w:rsidR="007469F2" w:rsidRPr="008062CA">
        <w:rPr>
          <w:rFonts w:ascii="Times New Roman" w:hAnsi="Times New Roman"/>
          <w:vertAlign w:val="subscript"/>
        </w:rPr>
        <w:t>1</w:t>
      </w:r>
      <w:r w:rsidR="007469F2" w:rsidRPr="008062CA">
        <w:rPr>
          <w:rFonts w:ascii="Times New Roman" w:hAnsi="Times New Roman"/>
        </w:rPr>
        <w:t>-T</w:t>
      </w:r>
      <w:r w:rsidR="007469F2" w:rsidRPr="008062CA">
        <w:rPr>
          <w:rFonts w:ascii="Times New Roman" w:hAnsi="Times New Roman"/>
          <w:vertAlign w:val="subscript"/>
        </w:rPr>
        <w:t>3</w:t>
      </w:r>
      <w:r w:rsidR="007469F2" w:rsidRPr="008062CA">
        <w:rPr>
          <w:rFonts w:ascii="Times New Roman" w:hAnsi="Times New Roman"/>
        </w:rPr>
        <w:t> kriterijaus balų apskaičiavimas atliekamas kriterijaus reikšmę (</w:t>
      </w:r>
      <w:proofErr w:type="spellStart"/>
      <w:r w:rsidR="007469F2" w:rsidRPr="008062CA">
        <w:rPr>
          <w:rFonts w:ascii="Times New Roman" w:hAnsi="Times New Roman"/>
        </w:rPr>
        <w:t>Rp</w:t>
      </w:r>
      <w:r w:rsidR="007469F2" w:rsidRPr="008062CA">
        <w:rPr>
          <w:rFonts w:ascii="Times New Roman" w:hAnsi="Times New Roman"/>
          <w:vertAlign w:val="subscript"/>
        </w:rPr>
        <w:t>x</w:t>
      </w:r>
      <w:proofErr w:type="spellEnd"/>
      <w:r w:rsidR="007469F2" w:rsidRPr="008062CA">
        <w:rPr>
          <w:rFonts w:ascii="Times New Roman" w:hAnsi="Times New Roman"/>
        </w:rPr>
        <w:t>) palyginant su geriausia to paties kriterijaus reikšme (</w:t>
      </w:r>
      <w:proofErr w:type="spellStart"/>
      <w:r w:rsidR="007469F2" w:rsidRPr="008062CA">
        <w:rPr>
          <w:rFonts w:ascii="Times New Roman" w:hAnsi="Times New Roman"/>
        </w:rPr>
        <w:t>R</w:t>
      </w:r>
      <w:r w:rsidR="007469F2" w:rsidRPr="008062CA">
        <w:rPr>
          <w:rFonts w:ascii="Times New Roman" w:hAnsi="Times New Roman"/>
          <w:vertAlign w:val="subscript"/>
        </w:rPr>
        <w:t>max</w:t>
      </w:r>
      <w:proofErr w:type="spellEnd"/>
      <w:r w:rsidR="007469F2" w:rsidRPr="008062CA">
        <w:rPr>
          <w:rFonts w:ascii="Times New Roman" w:hAnsi="Times New Roman"/>
        </w:rPr>
        <w:t>) ir padauginant iš vertinamo kriterijaus lyginamojo svorio</w:t>
      </w:r>
      <w:r w:rsidR="007469F2" w:rsidRPr="008062CA">
        <w:t xml:space="preserve"> </w:t>
      </w:r>
      <w:r w:rsidR="007469F2" w:rsidRPr="008062CA">
        <w:rPr>
          <w:rFonts w:ascii="Times New Roman" w:hAnsi="Times New Roman"/>
        </w:rPr>
        <w:t>(</w:t>
      </w:r>
      <w:r w:rsidR="007469F2" w:rsidRPr="008062CA">
        <w:rPr>
          <w:rFonts w:ascii="Times New Roman" w:hAnsi="Times New Roman"/>
          <w:bCs/>
        </w:rPr>
        <w:t>X</w:t>
      </w:r>
      <w:r w:rsidR="007469F2" w:rsidRPr="008062CA">
        <w:rPr>
          <w:rFonts w:ascii="Times New Roman" w:hAnsi="Times New Roman"/>
        </w:rPr>
        <w:t xml:space="preserve">), pagal formules: </w:t>
      </w:r>
    </w:p>
    <w:p w14:paraId="1EDF8722" w14:textId="77777777" w:rsidR="00B76864" w:rsidRPr="008062CA" w:rsidRDefault="00B76864" w:rsidP="00C23413">
      <w:pPr>
        <w:pStyle w:val="ListParagraph"/>
        <w:tabs>
          <w:tab w:val="left" w:pos="851"/>
        </w:tabs>
        <w:ind w:left="0" w:firstLine="426"/>
        <w:jc w:val="both"/>
        <w:rPr>
          <w:rFonts w:ascii="Times New Roman" w:hAnsi="Times New Roman"/>
        </w:rPr>
      </w:pPr>
    </w:p>
    <w:p w14:paraId="14CF363E" w14:textId="1757C357" w:rsidR="007469F2" w:rsidRPr="008062CA" w:rsidRDefault="007469F2" w:rsidP="00B76864">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 xml:space="preserve">          Rp</w:t>
      </w:r>
      <w:r w:rsidRPr="008062CA">
        <w:rPr>
          <w:rStyle w:val="None"/>
          <w:rFonts w:ascii="Times New Roman" w:hAnsi="Times New Roman"/>
          <w:vertAlign w:val="subscript"/>
        </w:rPr>
        <w:t>1</w:t>
      </w:r>
      <w:r w:rsidR="00B76864">
        <w:rPr>
          <w:rStyle w:val="None"/>
          <w:rFonts w:ascii="Times New Roman" w:hAnsi="Times New Roman"/>
          <w:vertAlign w:val="subscript"/>
        </w:rPr>
        <w:t xml:space="preserve">                                                  </w:t>
      </w:r>
    </w:p>
    <w:p w14:paraId="625963B2" w14:textId="30F5AD62" w:rsidR="007469F2" w:rsidRPr="008062CA" w:rsidRDefault="007469F2" w:rsidP="00B76864">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T</w:t>
      </w:r>
      <w:r w:rsidRPr="008062CA">
        <w:rPr>
          <w:rStyle w:val="None"/>
          <w:rFonts w:ascii="Times New Roman" w:hAnsi="Times New Roman"/>
          <w:vertAlign w:val="subscript"/>
        </w:rPr>
        <w:t>1</w:t>
      </w:r>
      <w:r w:rsidRPr="008062CA">
        <w:rPr>
          <w:rStyle w:val="None"/>
          <w:rFonts w:ascii="Times New Roman" w:hAnsi="Times New Roman"/>
        </w:rPr>
        <w:t xml:space="preserve"> = ----- x 30       </w:t>
      </w:r>
      <w:r w:rsidR="00B76864">
        <w:rPr>
          <w:rStyle w:val="None"/>
          <w:rFonts w:ascii="Times New Roman" w:hAnsi="Times New Roman"/>
        </w:rPr>
        <w:t xml:space="preserve">                                    </w:t>
      </w:r>
    </w:p>
    <w:p w14:paraId="30AED182" w14:textId="571949A9" w:rsidR="00E20D0F" w:rsidRPr="008062CA" w:rsidRDefault="007469F2" w:rsidP="00B76864">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 xml:space="preserve">         </w:t>
      </w:r>
      <w:proofErr w:type="spellStart"/>
      <w:r w:rsidRPr="008062CA">
        <w:rPr>
          <w:rStyle w:val="None"/>
          <w:rFonts w:ascii="Times New Roman" w:hAnsi="Times New Roman"/>
        </w:rPr>
        <w:t>R</w:t>
      </w:r>
      <w:r w:rsidRPr="008062CA">
        <w:rPr>
          <w:rStyle w:val="None"/>
          <w:rFonts w:ascii="Times New Roman" w:hAnsi="Times New Roman"/>
          <w:vertAlign w:val="subscript"/>
        </w:rPr>
        <w:t>max</w:t>
      </w:r>
      <w:proofErr w:type="spellEnd"/>
      <w:r w:rsidRPr="008062CA">
        <w:rPr>
          <w:rStyle w:val="None"/>
          <w:rFonts w:ascii="Times New Roman" w:hAnsi="Times New Roman"/>
        </w:rPr>
        <w:t xml:space="preserve">              </w:t>
      </w:r>
    </w:p>
    <w:p w14:paraId="3A7E2D44" w14:textId="761B44B6" w:rsidR="007469F2" w:rsidRPr="008062CA" w:rsidRDefault="007469F2" w:rsidP="00C23413">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 xml:space="preserve">                         </w:t>
      </w:r>
    </w:p>
    <w:p w14:paraId="159B548F" w14:textId="77777777" w:rsidR="007469F2" w:rsidRPr="008062CA" w:rsidRDefault="007469F2" w:rsidP="00C23413">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 xml:space="preserve">          Rp</w:t>
      </w:r>
      <w:r w:rsidRPr="008062CA">
        <w:rPr>
          <w:rStyle w:val="None"/>
          <w:rFonts w:ascii="Times New Roman" w:hAnsi="Times New Roman"/>
          <w:vertAlign w:val="subscript"/>
        </w:rPr>
        <w:t>2</w:t>
      </w:r>
    </w:p>
    <w:p w14:paraId="0307B70A" w14:textId="77777777" w:rsidR="007469F2" w:rsidRPr="008062CA" w:rsidRDefault="007469F2" w:rsidP="00C23413">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T</w:t>
      </w:r>
      <w:r w:rsidRPr="008062CA">
        <w:rPr>
          <w:rStyle w:val="None"/>
          <w:rFonts w:ascii="Times New Roman" w:hAnsi="Times New Roman"/>
          <w:vertAlign w:val="subscript"/>
        </w:rPr>
        <w:t>2</w:t>
      </w:r>
      <w:r w:rsidRPr="008062CA">
        <w:rPr>
          <w:rStyle w:val="None"/>
          <w:rFonts w:ascii="Times New Roman" w:hAnsi="Times New Roman"/>
        </w:rPr>
        <w:t xml:space="preserve"> = ----- x 20</w:t>
      </w:r>
    </w:p>
    <w:p w14:paraId="6C60A7E9" w14:textId="5A0599E0" w:rsidR="007469F2" w:rsidRPr="008062CA" w:rsidRDefault="007469F2" w:rsidP="00C23413">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vertAlign w:val="subscript"/>
        </w:rPr>
        <w:t xml:space="preserve">               </w:t>
      </w:r>
      <w:proofErr w:type="spellStart"/>
      <w:r w:rsidRPr="008062CA">
        <w:rPr>
          <w:rStyle w:val="None"/>
          <w:rFonts w:ascii="Times New Roman" w:hAnsi="Times New Roman"/>
        </w:rPr>
        <w:t>R</w:t>
      </w:r>
      <w:r w:rsidRPr="008062CA">
        <w:rPr>
          <w:rStyle w:val="None"/>
          <w:rFonts w:ascii="Times New Roman" w:hAnsi="Times New Roman"/>
          <w:vertAlign w:val="subscript"/>
        </w:rPr>
        <w:t>max</w:t>
      </w:r>
      <w:proofErr w:type="spellEnd"/>
      <w:r w:rsidRPr="008062CA">
        <w:rPr>
          <w:rStyle w:val="None"/>
          <w:rFonts w:ascii="Times New Roman" w:hAnsi="Times New Roman"/>
          <w:vertAlign w:val="subscript"/>
        </w:rPr>
        <w:t xml:space="preserve">                   </w:t>
      </w:r>
    </w:p>
    <w:p w14:paraId="3D08C736" w14:textId="4C91A906" w:rsidR="007469F2" w:rsidRPr="008062CA" w:rsidRDefault="007469F2" w:rsidP="00C23413">
      <w:pPr>
        <w:pStyle w:val="ListParagraph"/>
        <w:tabs>
          <w:tab w:val="left" w:pos="851"/>
        </w:tabs>
        <w:ind w:left="0" w:firstLine="426"/>
        <w:jc w:val="both"/>
        <w:rPr>
          <w:rFonts w:ascii="Times New Roman" w:hAnsi="Times New Roman"/>
        </w:rPr>
      </w:pPr>
      <w:r w:rsidRPr="008062CA">
        <w:rPr>
          <w:rStyle w:val="None"/>
          <w:rFonts w:ascii="Times New Roman" w:hAnsi="Times New Roman"/>
          <w:vertAlign w:val="subscript"/>
        </w:rPr>
        <w:t xml:space="preserve">                                                                                                      </w:t>
      </w:r>
    </w:p>
    <w:p w14:paraId="6A4442A0" w14:textId="0F27EC76" w:rsidR="007469F2" w:rsidRPr="008062CA" w:rsidRDefault="007469F2" w:rsidP="00C23413">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 xml:space="preserve">                                                     </w:t>
      </w:r>
    </w:p>
    <w:p w14:paraId="57BCE03F" w14:textId="77777777" w:rsidR="007469F2" w:rsidRPr="008062CA" w:rsidRDefault="007469F2" w:rsidP="00C23413">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 xml:space="preserve">          Rp</w:t>
      </w:r>
      <w:r w:rsidRPr="008062CA">
        <w:rPr>
          <w:rStyle w:val="None"/>
          <w:rFonts w:ascii="Times New Roman" w:hAnsi="Times New Roman"/>
          <w:vertAlign w:val="subscript"/>
        </w:rPr>
        <w:t>3</w:t>
      </w:r>
    </w:p>
    <w:p w14:paraId="03F3AEDA" w14:textId="77777777" w:rsidR="007469F2" w:rsidRPr="008062CA" w:rsidRDefault="007469F2" w:rsidP="00C23413">
      <w:pPr>
        <w:shd w:val="clear" w:color="auto" w:fill="FFFFFF"/>
        <w:tabs>
          <w:tab w:val="left" w:pos="709"/>
          <w:tab w:val="left" w:pos="851"/>
        </w:tabs>
        <w:ind w:firstLine="426"/>
        <w:jc w:val="both"/>
        <w:rPr>
          <w:rStyle w:val="None"/>
          <w:rFonts w:ascii="Times New Roman" w:hAnsi="Times New Roman"/>
        </w:rPr>
      </w:pPr>
      <w:r w:rsidRPr="008062CA">
        <w:rPr>
          <w:rStyle w:val="None"/>
          <w:rFonts w:ascii="Times New Roman" w:hAnsi="Times New Roman"/>
        </w:rPr>
        <w:t>T</w:t>
      </w:r>
      <w:r w:rsidRPr="008062CA">
        <w:rPr>
          <w:rStyle w:val="None"/>
          <w:rFonts w:ascii="Times New Roman" w:hAnsi="Times New Roman"/>
          <w:vertAlign w:val="subscript"/>
        </w:rPr>
        <w:t>3</w:t>
      </w:r>
      <w:r w:rsidRPr="008062CA">
        <w:rPr>
          <w:rStyle w:val="None"/>
          <w:rFonts w:ascii="Times New Roman" w:hAnsi="Times New Roman"/>
        </w:rPr>
        <w:t xml:space="preserve"> = ----- x 10</w:t>
      </w:r>
    </w:p>
    <w:p w14:paraId="36B6CAC6" w14:textId="002BBD68" w:rsidR="007469F2" w:rsidRPr="008062CA" w:rsidRDefault="00C23413" w:rsidP="00C23413">
      <w:pPr>
        <w:pStyle w:val="ListParagraph"/>
        <w:tabs>
          <w:tab w:val="left" w:pos="851"/>
        </w:tabs>
        <w:ind w:left="0" w:firstLine="426"/>
        <w:jc w:val="both"/>
        <w:rPr>
          <w:rStyle w:val="None"/>
          <w:rFonts w:ascii="Times New Roman" w:hAnsi="Times New Roman"/>
          <w:vertAlign w:val="subscript"/>
        </w:rPr>
      </w:pPr>
      <w:r w:rsidRPr="008062CA">
        <w:rPr>
          <w:rStyle w:val="None"/>
          <w:rFonts w:ascii="Times New Roman" w:hAnsi="Times New Roman"/>
        </w:rPr>
        <w:t xml:space="preserve">         </w:t>
      </w:r>
      <w:proofErr w:type="spellStart"/>
      <w:r w:rsidR="007469F2" w:rsidRPr="008062CA">
        <w:rPr>
          <w:rStyle w:val="None"/>
          <w:rFonts w:ascii="Times New Roman" w:hAnsi="Times New Roman"/>
        </w:rPr>
        <w:t>R</w:t>
      </w:r>
      <w:r w:rsidR="007469F2" w:rsidRPr="008062CA">
        <w:rPr>
          <w:rStyle w:val="None"/>
          <w:rFonts w:ascii="Times New Roman" w:hAnsi="Times New Roman"/>
          <w:vertAlign w:val="subscript"/>
        </w:rPr>
        <w:t>max</w:t>
      </w:r>
      <w:proofErr w:type="spellEnd"/>
    </w:p>
    <w:p w14:paraId="028A6F17" w14:textId="724D1FD6" w:rsidR="007469F2" w:rsidRPr="008062CA" w:rsidRDefault="007469F2" w:rsidP="00C23413">
      <w:pPr>
        <w:pStyle w:val="ListParagraph"/>
        <w:tabs>
          <w:tab w:val="left" w:pos="851"/>
        </w:tabs>
        <w:ind w:left="0" w:firstLine="426"/>
        <w:jc w:val="both"/>
        <w:rPr>
          <w:rStyle w:val="None"/>
          <w:rFonts w:ascii="Times New Roman" w:hAnsi="Times New Roman"/>
          <w:vertAlign w:val="subscript"/>
        </w:rPr>
      </w:pPr>
      <w:r w:rsidRPr="008062CA">
        <w:rPr>
          <w:rStyle w:val="None"/>
          <w:rFonts w:ascii="Times New Roman" w:hAnsi="Times New Roman"/>
          <w:vertAlign w:val="subscript"/>
        </w:rPr>
        <w:t xml:space="preserve">           </w:t>
      </w:r>
    </w:p>
    <w:p w14:paraId="65FB06E4" w14:textId="09A7258A" w:rsidR="007469F2" w:rsidRPr="008062CA" w:rsidRDefault="007469F2" w:rsidP="00C23413">
      <w:pPr>
        <w:pStyle w:val="ListParagraph"/>
        <w:tabs>
          <w:tab w:val="left" w:pos="851"/>
        </w:tabs>
        <w:ind w:left="0" w:firstLine="426"/>
        <w:jc w:val="both"/>
        <w:rPr>
          <w:rFonts w:ascii="Times New Roman" w:hAnsi="Times New Roman"/>
        </w:rPr>
      </w:pPr>
      <w:r w:rsidRPr="008062CA">
        <w:rPr>
          <w:rStyle w:val="None"/>
          <w:rFonts w:ascii="Times New Roman" w:hAnsi="Times New Roman"/>
          <w:vertAlign w:val="subscript"/>
        </w:rPr>
        <w:t xml:space="preserve">                                                                                            </w:t>
      </w:r>
    </w:p>
    <w:p w14:paraId="29923E80" w14:textId="7A093DB6" w:rsidR="007469F2" w:rsidRPr="008062CA" w:rsidRDefault="007469F2" w:rsidP="00C23413">
      <w:pPr>
        <w:pStyle w:val="ListParagraph"/>
        <w:tabs>
          <w:tab w:val="left" w:pos="851"/>
        </w:tabs>
        <w:ind w:left="0" w:firstLine="426"/>
        <w:jc w:val="both"/>
        <w:rPr>
          <w:rFonts w:ascii="Times New Roman" w:hAnsi="Times New Roman"/>
        </w:rPr>
      </w:pPr>
      <w:proofErr w:type="spellStart"/>
      <w:r w:rsidRPr="008062CA">
        <w:rPr>
          <w:rFonts w:ascii="Times New Roman" w:hAnsi="Times New Roman"/>
          <w:bCs/>
        </w:rPr>
        <w:t>Rpx</w:t>
      </w:r>
      <w:proofErr w:type="spellEnd"/>
      <w:r w:rsidRPr="008062CA">
        <w:rPr>
          <w:rFonts w:ascii="Times New Roman" w:hAnsi="Times New Roman"/>
        </w:rPr>
        <w:t xml:space="preserve"> – vertinamo parametro reikšm</w:t>
      </w:r>
      <w:r w:rsidRPr="008062CA">
        <w:rPr>
          <w:rFonts w:ascii="Times New Roman" w:hAnsi="Times New Roman" w:hint="eastAsia"/>
        </w:rPr>
        <w:t>ė</w:t>
      </w:r>
      <w:r w:rsidRPr="008062CA">
        <w:rPr>
          <w:rFonts w:ascii="Times New Roman" w:hAnsi="Times New Roman"/>
        </w:rPr>
        <w:t>, kuri</w:t>
      </w:r>
      <w:r w:rsidRPr="008062CA">
        <w:rPr>
          <w:rFonts w:ascii="Times New Roman" w:hAnsi="Times New Roman" w:hint="eastAsia"/>
        </w:rPr>
        <w:t>ą</w:t>
      </w:r>
      <w:r w:rsidRPr="008062CA">
        <w:rPr>
          <w:rFonts w:ascii="Times New Roman" w:hAnsi="Times New Roman"/>
        </w:rPr>
        <w:t xml:space="preserve"> sudaro </w:t>
      </w:r>
      <w:r w:rsidR="007C7C88" w:rsidRPr="008062CA">
        <w:rPr>
          <w:rFonts w:ascii="Times New Roman" w:hAnsi="Times New Roman"/>
        </w:rPr>
        <w:t xml:space="preserve">ekspertų </w:t>
      </w:r>
      <w:r w:rsidRPr="008062CA">
        <w:rPr>
          <w:rFonts w:ascii="Times New Roman" w:hAnsi="Times New Roman"/>
        </w:rPr>
        <w:t>vertinimo metu parametrui suteikt</w:t>
      </w:r>
      <w:r w:rsidRPr="008062CA">
        <w:rPr>
          <w:rFonts w:ascii="Times New Roman" w:hAnsi="Times New Roman" w:hint="eastAsia"/>
        </w:rPr>
        <w:t>ų</w:t>
      </w:r>
      <w:r w:rsidRPr="008062CA">
        <w:rPr>
          <w:rFonts w:ascii="Times New Roman" w:hAnsi="Times New Roman"/>
        </w:rPr>
        <w:t xml:space="preserve"> bal</w:t>
      </w:r>
      <w:r w:rsidRPr="008062CA">
        <w:rPr>
          <w:rFonts w:ascii="Times New Roman" w:hAnsi="Times New Roman" w:hint="eastAsia"/>
        </w:rPr>
        <w:t>ų</w:t>
      </w:r>
      <w:r w:rsidRPr="008062CA">
        <w:rPr>
          <w:rFonts w:ascii="Times New Roman" w:hAnsi="Times New Roman"/>
        </w:rPr>
        <w:t xml:space="preserve"> </w:t>
      </w:r>
      <w:r w:rsidR="008B27D5" w:rsidRPr="008062CA">
        <w:rPr>
          <w:rFonts w:ascii="Times New Roman" w:hAnsi="Times New Roman"/>
        </w:rPr>
        <w:t xml:space="preserve">(R) </w:t>
      </w:r>
      <w:r w:rsidRPr="008062CA">
        <w:rPr>
          <w:rFonts w:ascii="Times New Roman" w:hAnsi="Times New Roman"/>
        </w:rPr>
        <w:t>vidurkis, t. y. kiekvienas Ekspertas, vertindamas parametro atitikim</w:t>
      </w:r>
      <w:r w:rsidRPr="008062CA">
        <w:rPr>
          <w:rFonts w:ascii="Times New Roman" w:hAnsi="Times New Roman" w:hint="eastAsia"/>
        </w:rPr>
        <w:t>ą</w:t>
      </w:r>
      <w:r w:rsidRPr="008062CA">
        <w:rPr>
          <w:rFonts w:ascii="Times New Roman" w:hAnsi="Times New Roman"/>
        </w:rPr>
        <w:t xml:space="preserve"> pirkimo dokument</w:t>
      </w:r>
      <w:r w:rsidRPr="008062CA">
        <w:rPr>
          <w:rFonts w:ascii="Times New Roman" w:hAnsi="Times New Roman" w:hint="eastAsia"/>
        </w:rPr>
        <w:t>ų</w:t>
      </w:r>
      <w:r w:rsidRPr="008062CA">
        <w:rPr>
          <w:rFonts w:ascii="Times New Roman" w:hAnsi="Times New Roman"/>
        </w:rPr>
        <w:t xml:space="preserve"> nustatytiems reikalavimams, suteikia parametrui tam tikr</w:t>
      </w:r>
      <w:r w:rsidRPr="008062CA">
        <w:rPr>
          <w:rFonts w:ascii="Times New Roman" w:hAnsi="Times New Roman" w:hint="eastAsia"/>
        </w:rPr>
        <w:t>ą</w:t>
      </w:r>
      <w:r w:rsidRPr="008062CA">
        <w:rPr>
          <w:rFonts w:ascii="Times New Roman" w:hAnsi="Times New Roman"/>
        </w:rPr>
        <w:t xml:space="preserve"> </w:t>
      </w:r>
      <w:r w:rsidRPr="008062CA">
        <w:rPr>
          <w:rFonts w:ascii="Times New Roman" w:hAnsi="Times New Roman" w:hint="eastAsia"/>
        </w:rPr>
        <w:t>į</w:t>
      </w:r>
      <w:r w:rsidRPr="008062CA">
        <w:rPr>
          <w:rFonts w:ascii="Times New Roman" w:hAnsi="Times New Roman"/>
        </w:rPr>
        <w:t>vertinimo bal</w:t>
      </w:r>
      <w:r w:rsidRPr="008062CA">
        <w:rPr>
          <w:rFonts w:ascii="Times New Roman" w:hAnsi="Times New Roman" w:hint="eastAsia"/>
        </w:rPr>
        <w:t>ą</w:t>
      </w:r>
      <w:r w:rsidR="008B27D5" w:rsidRPr="008062CA">
        <w:rPr>
          <w:rFonts w:ascii="Times New Roman" w:hAnsi="Times New Roman"/>
        </w:rPr>
        <w:t xml:space="preserve"> (R)</w:t>
      </w:r>
      <w:r w:rsidRPr="008062CA">
        <w:rPr>
          <w:rFonts w:ascii="Times New Roman" w:hAnsi="Times New Roman"/>
        </w:rPr>
        <w:t>, vis</w:t>
      </w:r>
      <w:r w:rsidRPr="008062CA">
        <w:rPr>
          <w:rFonts w:ascii="Times New Roman" w:hAnsi="Times New Roman" w:hint="eastAsia"/>
        </w:rPr>
        <w:t>ų</w:t>
      </w:r>
      <w:r w:rsidRPr="008062CA">
        <w:rPr>
          <w:rFonts w:ascii="Times New Roman" w:hAnsi="Times New Roman"/>
        </w:rPr>
        <w:t xml:space="preserve"> Ekspertų suteikti balai yra sumuojami ir apskai</w:t>
      </w:r>
      <w:r w:rsidRPr="008062CA">
        <w:rPr>
          <w:rFonts w:ascii="Times New Roman" w:hAnsi="Times New Roman" w:hint="eastAsia"/>
        </w:rPr>
        <w:t>č</w:t>
      </w:r>
      <w:r w:rsidRPr="008062CA">
        <w:rPr>
          <w:rFonts w:ascii="Times New Roman" w:hAnsi="Times New Roman"/>
        </w:rPr>
        <w:t xml:space="preserve">iuojamas </w:t>
      </w:r>
      <w:r w:rsidRPr="008062CA">
        <w:rPr>
          <w:rFonts w:ascii="Times New Roman" w:hAnsi="Times New Roman" w:hint="eastAsia"/>
        </w:rPr>
        <w:t>į</w:t>
      </w:r>
      <w:r w:rsidRPr="008062CA">
        <w:rPr>
          <w:rFonts w:ascii="Times New Roman" w:hAnsi="Times New Roman"/>
        </w:rPr>
        <w:t>vertinimo parametro vidurkis;</w:t>
      </w:r>
    </w:p>
    <w:p w14:paraId="6A746A99" w14:textId="4F916BCC" w:rsidR="007469F2" w:rsidRPr="008062CA" w:rsidRDefault="007469F2" w:rsidP="00C23413">
      <w:pPr>
        <w:pStyle w:val="ListParagraph"/>
        <w:tabs>
          <w:tab w:val="left" w:pos="851"/>
        </w:tabs>
        <w:ind w:left="0" w:firstLine="426"/>
        <w:jc w:val="both"/>
        <w:rPr>
          <w:rFonts w:ascii="Times New Roman" w:hAnsi="Times New Roman"/>
        </w:rPr>
      </w:pPr>
      <w:proofErr w:type="spellStart"/>
      <w:r w:rsidRPr="008062CA">
        <w:rPr>
          <w:rFonts w:ascii="Times New Roman" w:hAnsi="Times New Roman"/>
          <w:bCs/>
        </w:rPr>
        <w:t>Rmax</w:t>
      </w:r>
      <w:proofErr w:type="spellEnd"/>
      <w:r w:rsidRPr="008062CA">
        <w:rPr>
          <w:rFonts w:ascii="Times New Roman" w:hAnsi="Times New Roman"/>
        </w:rPr>
        <w:t xml:space="preserve"> – geriausia parametro reikšm</w:t>
      </w:r>
      <w:r w:rsidRPr="008062CA">
        <w:rPr>
          <w:rFonts w:ascii="Times New Roman" w:hAnsi="Times New Roman" w:hint="eastAsia"/>
        </w:rPr>
        <w:t>ė</w:t>
      </w:r>
      <w:r w:rsidRPr="008062CA">
        <w:rPr>
          <w:rFonts w:ascii="Times New Roman" w:hAnsi="Times New Roman"/>
        </w:rPr>
        <w:t xml:space="preserve">, pagal Ekspertų suteiktus balus </w:t>
      </w:r>
      <w:r w:rsidR="008B27D5" w:rsidRPr="008062CA">
        <w:rPr>
          <w:rFonts w:ascii="Times New Roman" w:hAnsi="Times New Roman"/>
        </w:rPr>
        <w:t xml:space="preserve">(R) </w:t>
      </w:r>
      <w:r w:rsidRPr="008062CA">
        <w:rPr>
          <w:rFonts w:ascii="Times New Roman" w:hAnsi="Times New Roman"/>
        </w:rPr>
        <w:t>ir apskai</w:t>
      </w:r>
      <w:r w:rsidRPr="008062CA">
        <w:rPr>
          <w:rFonts w:ascii="Times New Roman" w:hAnsi="Times New Roman" w:hint="eastAsia"/>
        </w:rPr>
        <w:t>č</w:t>
      </w:r>
      <w:r w:rsidRPr="008062CA">
        <w:rPr>
          <w:rFonts w:ascii="Times New Roman" w:hAnsi="Times New Roman"/>
        </w:rPr>
        <w:t>iuot</w:t>
      </w:r>
      <w:r w:rsidRPr="008062CA">
        <w:rPr>
          <w:rFonts w:ascii="Times New Roman" w:hAnsi="Times New Roman" w:hint="eastAsia"/>
        </w:rPr>
        <w:t>ą</w:t>
      </w:r>
      <w:r w:rsidRPr="008062CA">
        <w:rPr>
          <w:rFonts w:ascii="Times New Roman" w:hAnsi="Times New Roman"/>
        </w:rPr>
        <w:t xml:space="preserve"> suteikt</w:t>
      </w:r>
      <w:r w:rsidRPr="008062CA">
        <w:rPr>
          <w:rFonts w:ascii="Times New Roman" w:hAnsi="Times New Roman" w:hint="eastAsia"/>
        </w:rPr>
        <w:t>ų</w:t>
      </w:r>
      <w:r w:rsidRPr="008062CA">
        <w:rPr>
          <w:rFonts w:ascii="Times New Roman" w:hAnsi="Times New Roman"/>
        </w:rPr>
        <w:t xml:space="preserve"> bal</w:t>
      </w:r>
      <w:r w:rsidRPr="008062CA">
        <w:rPr>
          <w:rFonts w:ascii="Times New Roman" w:hAnsi="Times New Roman" w:hint="eastAsia"/>
        </w:rPr>
        <w:t>ų</w:t>
      </w:r>
      <w:r w:rsidRPr="008062CA">
        <w:rPr>
          <w:rFonts w:ascii="Times New Roman" w:hAnsi="Times New Roman"/>
        </w:rPr>
        <w:t xml:space="preserve"> </w:t>
      </w:r>
      <w:r w:rsidR="008B27D5" w:rsidRPr="008062CA">
        <w:rPr>
          <w:rFonts w:ascii="Times New Roman" w:hAnsi="Times New Roman"/>
        </w:rPr>
        <w:t xml:space="preserve">(R) </w:t>
      </w:r>
      <w:r w:rsidRPr="008062CA">
        <w:rPr>
          <w:rFonts w:ascii="Times New Roman" w:hAnsi="Times New Roman"/>
        </w:rPr>
        <w:t>vidurk</w:t>
      </w:r>
      <w:r w:rsidRPr="008062CA">
        <w:rPr>
          <w:rFonts w:ascii="Times New Roman" w:hAnsi="Times New Roman" w:hint="eastAsia"/>
        </w:rPr>
        <w:t>į</w:t>
      </w:r>
      <w:r w:rsidRPr="008062CA">
        <w:rPr>
          <w:rFonts w:ascii="Times New Roman" w:hAnsi="Times New Roman"/>
        </w:rPr>
        <w:t>.</w:t>
      </w:r>
    </w:p>
    <w:p w14:paraId="3CA957A2" w14:textId="77777777" w:rsidR="00C23413" w:rsidRPr="008062CA" w:rsidRDefault="00C23413" w:rsidP="00C23413">
      <w:pPr>
        <w:pStyle w:val="ListParagraph"/>
        <w:tabs>
          <w:tab w:val="left" w:pos="851"/>
        </w:tabs>
        <w:ind w:left="0" w:firstLine="426"/>
        <w:jc w:val="both"/>
        <w:rPr>
          <w:rFonts w:ascii="Times New Roman" w:hAnsi="Times New Roman"/>
        </w:rPr>
      </w:pPr>
    </w:p>
    <w:p w14:paraId="494F4273" w14:textId="6D2C44D7" w:rsidR="00C23413" w:rsidRPr="008062CA" w:rsidRDefault="00C23413" w:rsidP="00C23413">
      <w:pPr>
        <w:pStyle w:val="ListParagraph"/>
        <w:tabs>
          <w:tab w:val="left" w:pos="851"/>
        </w:tabs>
        <w:ind w:left="0" w:firstLine="426"/>
        <w:jc w:val="both"/>
        <w:rPr>
          <w:rFonts w:ascii="Times New Roman" w:hAnsi="Times New Roman"/>
        </w:rPr>
      </w:pPr>
      <w:r w:rsidRPr="008062CA">
        <w:rPr>
          <w:rFonts w:ascii="Times New Roman" w:hAnsi="Times New Roman"/>
        </w:rPr>
        <w:t>1.5. T₁-T</w:t>
      </w:r>
      <w:r w:rsidRPr="008062CA">
        <w:rPr>
          <w:rFonts w:ascii="Times New Roman" w:hAnsi="Times New Roman"/>
          <w:vertAlign w:val="subscript"/>
        </w:rPr>
        <w:t>3</w:t>
      </w:r>
      <w:r w:rsidR="006526E3" w:rsidRPr="008062CA">
        <w:rPr>
          <w:rFonts w:ascii="Times New Roman" w:hAnsi="Times New Roman"/>
        </w:rPr>
        <w:t xml:space="preserve"> kriterijų reikšmės R nuo 1</w:t>
      </w:r>
      <w:r w:rsidRPr="008062CA">
        <w:rPr>
          <w:rFonts w:ascii="Times New Roman" w:hAnsi="Times New Roman"/>
        </w:rPr>
        <w:t xml:space="preserve"> iki 1</w:t>
      </w:r>
      <w:r w:rsidR="006526E3" w:rsidRPr="008062CA">
        <w:rPr>
          <w:rFonts w:ascii="Times New Roman" w:hAnsi="Times New Roman"/>
        </w:rPr>
        <w:t>2 balų</w:t>
      </w:r>
      <w:r w:rsidRPr="008062CA">
        <w:rPr>
          <w:rFonts w:ascii="Times New Roman" w:hAnsi="Times New Roman"/>
        </w:rPr>
        <w:t xml:space="preserve"> nustatomos ekspertiniu būdu, pagal kiekvieno Eksperto suteiktus balus, vadovaujantis nurodytais vertinimo balų aprašymais, pateiktais žemiau esančioje lentelėje.</w:t>
      </w:r>
    </w:p>
    <w:p w14:paraId="76E14D41" w14:textId="77777777" w:rsidR="007C7C88" w:rsidRPr="008062CA" w:rsidRDefault="007C7C88" w:rsidP="007469F2">
      <w:pPr>
        <w:pStyle w:val="ListParagraph"/>
        <w:ind w:left="0" w:firstLine="567"/>
        <w:jc w:val="both"/>
        <w:rPr>
          <w:rFonts w:ascii="Times New Roman" w:hAnsi="Times New Roman"/>
        </w:rPr>
      </w:pP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6"/>
        <w:gridCol w:w="3399"/>
        <w:gridCol w:w="1132"/>
        <w:gridCol w:w="4531"/>
      </w:tblGrid>
      <w:tr w:rsidR="00A129BC" w:rsidRPr="008062CA" w14:paraId="506C1F29" w14:textId="77777777" w:rsidTr="008062CA">
        <w:trPr>
          <w:trHeight w:val="868"/>
        </w:trPr>
        <w:tc>
          <w:tcPr>
            <w:tcW w:w="294" w:type="pct"/>
            <w:tcBorders>
              <w:top w:val="single" w:sz="4" w:space="0" w:color="000000"/>
              <w:left w:val="single" w:sz="4" w:space="0" w:color="000000"/>
              <w:bottom w:val="single" w:sz="4" w:space="0" w:color="000000"/>
              <w:right w:val="single" w:sz="4" w:space="0" w:color="000000"/>
            </w:tcBorders>
            <w:shd w:val="clear" w:color="auto" w:fill="E7E6E6" w:themeFill="background2"/>
            <w:tcMar>
              <w:top w:w="80" w:type="dxa"/>
              <w:left w:w="80" w:type="dxa"/>
              <w:bottom w:w="80" w:type="dxa"/>
              <w:right w:w="80" w:type="dxa"/>
            </w:tcMar>
          </w:tcPr>
          <w:p w14:paraId="433059AB" w14:textId="77777777" w:rsidR="00A129BC" w:rsidRPr="008062CA" w:rsidRDefault="00A129BC" w:rsidP="00A94700">
            <w:pPr>
              <w:rPr>
                <w:rFonts w:ascii="Times New Roman" w:hAnsi="Times New Roman"/>
                <w:b/>
              </w:rPr>
            </w:pPr>
            <w:r w:rsidRPr="008062CA">
              <w:rPr>
                <w:rStyle w:val="None"/>
                <w:rFonts w:ascii="Times New Roman" w:hAnsi="Times New Roman"/>
                <w:b/>
              </w:rPr>
              <w:t xml:space="preserve">Eil. Nr. </w:t>
            </w:r>
          </w:p>
        </w:tc>
        <w:tc>
          <w:tcPr>
            <w:tcW w:w="1765" w:type="pct"/>
            <w:tcBorders>
              <w:top w:val="single" w:sz="4" w:space="0" w:color="000000"/>
              <w:left w:val="single" w:sz="4" w:space="0" w:color="000000"/>
              <w:bottom w:val="single" w:sz="4" w:space="0" w:color="000000"/>
              <w:right w:val="single" w:sz="4" w:space="0" w:color="000000"/>
            </w:tcBorders>
            <w:shd w:val="clear" w:color="auto" w:fill="E7E6E6" w:themeFill="background2"/>
            <w:tcMar>
              <w:top w:w="80" w:type="dxa"/>
              <w:left w:w="80" w:type="dxa"/>
              <w:bottom w:w="80" w:type="dxa"/>
              <w:right w:w="80" w:type="dxa"/>
            </w:tcMar>
          </w:tcPr>
          <w:p w14:paraId="30ECBDBA" w14:textId="77777777" w:rsidR="00A129BC" w:rsidRPr="008062CA" w:rsidRDefault="00A129BC" w:rsidP="00A94700">
            <w:pPr>
              <w:jc w:val="center"/>
              <w:rPr>
                <w:rStyle w:val="None"/>
                <w:rFonts w:ascii="Times New Roman" w:hAnsi="Times New Roman"/>
                <w:b/>
              </w:rPr>
            </w:pPr>
            <w:r w:rsidRPr="008062CA">
              <w:rPr>
                <w:rStyle w:val="None"/>
                <w:rFonts w:ascii="Times New Roman" w:hAnsi="Times New Roman"/>
                <w:b/>
              </w:rPr>
              <w:t xml:space="preserve">Vertinimo kriterijus </w:t>
            </w:r>
          </w:p>
          <w:p w14:paraId="053762CA" w14:textId="77777777" w:rsidR="00A129BC" w:rsidRPr="008062CA" w:rsidRDefault="00A129BC" w:rsidP="00A94700">
            <w:pPr>
              <w:jc w:val="center"/>
              <w:rPr>
                <w:rFonts w:ascii="Times New Roman" w:hAnsi="Times New Roman"/>
                <w:b/>
              </w:rPr>
            </w:pPr>
          </w:p>
        </w:tc>
        <w:tc>
          <w:tcPr>
            <w:tcW w:w="588" w:type="pct"/>
            <w:tcBorders>
              <w:top w:val="single" w:sz="4" w:space="0" w:color="000000"/>
              <w:left w:val="single" w:sz="4" w:space="0" w:color="000000"/>
              <w:bottom w:val="single" w:sz="4" w:space="0" w:color="000000"/>
              <w:right w:val="single" w:sz="4" w:space="0" w:color="000000"/>
            </w:tcBorders>
            <w:shd w:val="clear" w:color="auto" w:fill="E7E6E6" w:themeFill="background2"/>
            <w:tcMar>
              <w:top w:w="80" w:type="dxa"/>
              <w:left w:w="80" w:type="dxa"/>
              <w:bottom w:w="80" w:type="dxa"/>
              <w:right w:w="80" w:type="dxa"/>
            </w:tcMar>
          </w:tcPr>
          <w:p w14:paraId="72AF67C4" w14:textId="59B98551" w:rsidR="00A129BC" w:rsidRPr="008062CA" w:rsidRDefault="00A129BC" w:rsidP="00A94700">
            <w:pPr>
              <w:jc w:val="center"/>
              <w:rPr>
                <w:rStyle w:val="None"/>
                <w:rFonts w:ascii="Times New Roman" w:hAnsi="Times New Roman"/>
                <w:b/>
              </w:rPr>
            </w:pPr>
            <w:r w:rsidRPr="008062CA">
              <w:rPr>
                <w:rStyle w:val="None"/>
                <w:rFonts w:ascii="Times New Roman" w:hAnsi="Times New Roman"/>
                <w:b/>
              </w:rPr>
              <w:t xml:space="preserve">Lyginamasis kriterijaus svoris </w:t>
            </w:r>
          </w:p>
          <w:p w14:paraId="4E2CC0AA" w14:textId="6BD50A0A" w:rsidR="00A129BC" w:rsidRPr="008062CA" w:rsidRDefault="00A129BC" w:rsidP="00D4438F">
            <w:pPr>
              <w:jc w:val="center"/>
              <w:rPr>
                <w:rFonts w:ascii="Times New Roman" w:hAnsi="Times New Roman"/>
                <w:b/>
              </w:rPr>
            </w:pPr>
            <w:r w:rsidRPr="008062CA">
              <w:rPr>
                <w:rStyle w:val="None"/>
                <w:rFonts w:ascii="Times New Roman" w:hAnsi="Times New Roman"/>
                <w:b/>
                <w:bCs/>
              </w:rPr>
              <w:t>(X)</w:t>
            </w:r>
          </w:p>
        </w:tc>
        <w:tc>
          <w:tcPr>
            <w:tcW w:w="2353" w:type="pct"/>
            <w:tcBorders>
              <w:top w:val="single" w:sz="4" w:space="0" w:color="000000"/>
              <w:left w:val="single" w:sz="4" w:space="0" w:color="000000"/>
              <w:bottom w:val="single" w:sz="4" w:space="0" w:color="000000"/>
              <w:right w:val="single" w:sz="4" w:space="0" w:color="000000"/>
            </w:tcBorders>
            <w:shd w:val="clear" w:color="auto" w:fill="E7E6E6" w:themeFill="background2"/>
            <w:tcMar>
              <w:top w:w="80" w:type="dxa"/>
              <w:left w:w="80" w:type="dxa"/>
              <w:bottom w:w="80" w:type="dxa"/>
              <w:right w:w="80" w:type="dxa"/>
            </w:tcMar>
          </w:tcPr>
          <w:p w14:paraId="54475A9D" w14:textId="77777777" w:rsidR="00A129BC" w:rsidRPr="008062CA" w:rsidRDefault="00A129BC" w:rsidP="00A94700">
            <w:pPr>
              <w:jc w:val="center"/>
              <w:rPr>
                <w:rFonts w:ascii="Times New Roman" w:hAnsi="Times New Roman"/>
                <w:b/>
              </w:rPr>
            </w:pPr>
            <w:r w:rsidRPr="008062CA">
              <w:rPr>
                <w:rStyle w:val="None"/>
                <w:rFonts w:ascii="Times New Roman" w:hAnsi="Times New Roman"/>
                <w:b/>
              </w:rPr>
              <w:t>Kriterijaus apibūdinimas, paaiškinimas</w:t>
            </w:r>
          </w:p>
        </w:tc>
      </w:tr>
      <w:tr w:rsidR="00A129BC" w:rsidRPr="008062CA" w14:paraId="7D621073" w14:textId="77777777" w:rsidTr="008062CA">
        <w:trPr>
          <w:trHeight w:val="286"/>
        </w:trPr>
        <w:tc>
          <w:tcPr>
            <w:tcW w:w="2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457D6" w14:textId="77777777" w:rsidR="00A129BC" w:rsidRPr="008062CA" w:rsidRDefault="00A129BC" w:rsidP="00A94700">
            <w:pPr>
              <w:jc w:val="center"/>
              <w:rPr>
                <w:rFonts w:ascii="Times New Roman" w:hAnsi="Times New Roman"/>
              </w:rPr>
            </w:pPr>
            <w:r w:rsidRPr="008062CA">
              <w:rPr>
                <w:rStyle w:val="None"/>
                <w:rFonts w:ascii="Times New Roman" w:eastAsia="Arial Unicode MS" w:hAnsi="Times New Roman"/>
              </w:rPr>
              <w:t>1</w:t>
            </w:r>
          </w:p>
        </w:tc>
        <w:tc>
          <w:tcPr>
            <w:tcW w:w="17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A94D1" w14:textId="77777777" w:rsidR="00A129BC" w:rsidRPr="008062CA" w:rsidRDefault="00A129BC" w:rsidP="00A94700">
            <w:pPr>
              <w:jc w:val="center"/>
              <w:rPr>
                <w:rFonts w:ascii="Times New Roman" w:hAnsi="Times New Roman"/>
              </w:rPr>
            </w:pPr>
            <w:r w:rsidRPr="008062CA">
              <w:rPr>
                <w:rStyle w:val="None"/>
                <w:rFonts w:ascii="Times New Roman" w:hAnsi="Times New Roman"/>
                <w:bCs/>
              </w:rPr>
              <w:t>2</w:t>
            </w: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BFB3C" w14:textId="77777777" w:rsidR="00A129BC" w:rsidRPr="008062CA" w:rsidRDefault="00A129BC" w:rsidP="00A94700">
            <w:pPr>
              <w:jc w:val="center"/>
              <w:rPr>
                <w:rFonts w:ascii="Times New Roman" w:hAnsi="Times New Roman"/>
              </w:rPr>
            </w:pPr>
            <w:r w:rsidRPr="008062CA">
              <w:rPr>
                <w:rStyle w:val="None"/>
                <w:rFonts w:ascii="Times New Roman" w:hAnsi="Times New Roman"/>
                <w:bCs/>
              </w:rPr>
              <w:t>3</w:t>
            </w:r>
          </w:p>
        </w:tc>
        <w:tc>
          <w:tcPr>
            <w:tcW w:w="23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8CB0A" w14:textId="41415C55" w:rsidR="00A129BC" w:rsidRPr="008062CA" w:rsidRDefault="007C7C88" w:rsidP="00A94700">
            <w:pPr>
              <w:jc w:val="center"/>
              <w:rPr>
                <w:rFonts w:ascii="Times New Roman" w:hAnsi="Times New Roman"/>
              </w:rPr>
            </w:pPr>
            <w:r w:rsidRPr="008062CA">
              <w:rPr>
                <w:rFonts w:ascii="Times New Roman" w:hAnsi="Times New Roman"/>
              </w:rPr>
              <w:t>4</w:t>
            </w:r>
          </w:p>
        </w:tc>
      </w:tr>
      <w:tr w:rsidR="00A129BC" w:rsidRPr="008062CA" w14:paraId="008F92D0" w14:textId="77777777" w:rsidTr="008062CA">
        <w:trPr>
          <w:trHeight w:val="286"/>
        </w:trPr>
        <w:tc>
          <w:tcPr>
            <w:tcW w:w="2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CE90D" w14:textId="6D32639B" w:rsidR="00A129BC" w:rsidRPr="008062CA" w:rsidRDefault="00A129BC" w:rsidP="00D4438F">
            <w:pPr>
              <w:jc w:val="center"/>
              <w:rPr>
                <w:rStyle w:val="None"/>
                <w:rFonts w:ascii="Times New Roman" w:eastAsia="Arial Unicode MS" w:hAnsi="Times New Roman"/>
              </w:rPr>
            </w:pPr>
            <w:r w:rsidRPr="008062CA">
              <w:rPr>
                <w:rStyle w:val="None"/>
                <w:rFonts w:ascii="Times New Roman" w:eastAsia="Arial Unicode MS" w:hAnsi="Times New Roman"/>
              </w:rPr>
              <w:t>1.</w:t>
            </w:r>
          </w:p>
        </w:tc>
        <w:tc>
          <w:tcPr>
            <w:tcW w:w="17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55FCF" w14:textId="791311D9" w:rsidR="00A129BC" w:rsidRPr="008062CA" w:rsidRDefault="00A129BC" w:rsidP="00AB695C">
            <w:pPr>
              <w:jc w:val="both"/>
              <w:rPr>
                <w:rStyle w:val="None"/>
                <w:rFonts w:ascii="Times New Roman" w:hAnsi="Times New Roman"/>
                <w:bCs/>
              </w:rPr>
            </w:pPr>
            <w:r w:rsidRPr="00AB695C">
              <w:rPr>
                <w:rFonts w:ascii="Times New Roman" w:hAnsi="Times New Roman"/>
                <w:b/>
                <w:bCs/>
              </w:rPr>
              <w:t>C</w:t>
            </w:r>
            <w:r w:rsidRPr="00AB695C">
              <w:rPr>
                <w:rFonts w:ascii="Times New Roman" w:hAnsi="Times New Roman"/>
                <w:bCs/>
              </w:rPr>
              <w:t xml:space="preserve"> </w:t>
            </w:r>
            <w:r w:rsidRPr="00AB695C">
              <w:rPr>
                <w:rFonts w:ascii="Times New Roman" w:hAnsi="Times New Roman"/>
              </w:rPr>
              <w:t xml:space="preserve">– </w:t>
            </w:r>
            <w:r w:rsidRPr="00AB695C">
              <w:rPr>
                <w:rFonts w:ascii="Times New Roman" w:hAnsi="Times New Roman"/>
                <w:rPrChange w:id="1" w:author="Jūratė Žėkienė" w:date="2026-05-07T11:20:00Z">
                  <w:rPr/>
                </w:rPrChange>
              </w:rPr>
              <w:t>Generolo Jono Žemaičio</w:t>
            </w:r>
            <w:r w:rsidR="00501B34" w:rsidRPr="00AB695C">
              <w:rPr>
                <w:rFonts w:ascii="Times New Roman" w:hAnsi="Times New Roman"/>
                <w:rPrChange w:id="2" w:author="Jūratė Žėkienė" w:date="2026-05-07T11:20:00Z">
                  <w:rPr/>
                </w:rPrChange>
              </w:rPr>
              <w:t xml:space="preserve"> –</w:t>
            </w:r>
            <w:r w:rsidRPr="00AB695C">
              <w:rPr>
                <w:rFonts w:ascii="Times New Roman" w:hAnsi="Times New Roman"/>
                <w:rPrChange w:id="3" w:author="Jūratė Žėkienė" w:date="2026-05-07T11:20:00Z">
                  <w:rPr/>
                </w:rPrChange>
              </w:rPr>
              <w:t xml:space="preserve"> Vytauto antkapinio paminklo (skulptūros, antkapinės plokštės ir kapavietės)</w:t>
            </w:r>
            <w:r w:rsidRPr="000D5E04">
              <w:t xml:space="preserve"> </w:t>
            </w:r>
            <w:r w:rsidRPr="000D5E04">
              <w:rPr>
                <w:rFonts w:ascii="Times New Roman" w:hAnsi="Times New Roman"/>
                <w:bCs/>
              </w:rPr>
              <w:t>sukūrimo</w:t>
            </w:r>
            <w:r w:rsidR="000D5E04" w:rsidRPr="000D5E04">
              <w:rPr>
                <w:rFonts w:ascii="Times New Roman" w:hAnsi="Times New Roman"/>
                <w:bCs/>
              </w:rPr>
              <w:t xml:space="preserve"> </w:t>
            </w:r>
            <w:del w:id="4" w:author="Jūratė Žėkienė" w:date="2026-05-07T11:20:00Z">
              <w:r w:rsidRPr="008062CA">
                <w:delText xml:space="preserve">Antakalnio kapinėse, Vilniuje </w:delText>
              </w:r>
              <w:r w:rsidRPr="008062CA">
                <w:rPr>
                  <w:rFonts w:ascii="Times New Roman" w:hAnsi="Times New Roman"/>
                </w:rPr>
                <w:delText>projektinių pasiūlymų, techninio projekto, tvarkybos darbų projekto parengimo, statybą leidžiančių dokumentų (arba analogiškų pagal teisės aktų reikalavimus reikalingų dokumentų) gavimo, darbo projekto parengimo, paminklinio objekto sukūrimo ir fizinio išpildymo (pagaminimo) bei jo fizinio įrengimo (pastatymo) konkurso teritorijoje, projekto vykdymo</w:delText>
              </w:r>
              <w:r w:rsidR="00D5188B" w:rsidRPr="008062CA">
                <w:rPr>
                  <w:rFonts w:ascii="Times New Roman" w:hAnsi="Times New Roman"/>
                </w:rPr>
                <w:delText xml:space="preserve"> ir </w:delText>
              </w:r>
              <w:r w:rsidRPr="008062CA">
                <w:rPr>
                  <w:rFonts w:ascii="Times New Roman" w:hAnsi="Times New Roman"/>
                </w:rPr>
                <w:delText xml:space="preserve"> priežiūros paslaugų</w:delText>
              </w:r>
              <w:r w:rsidRPr="008062CA">
                <w:rPr>
                  <w:rFonts w:ascii="Times New Roman" w:hAnsi="Times New Roman"/>
                  <w:vertAlign w:val="superscript"/>
                </w:rPr>
                <w:delText xml:space="preserve"> </w:delText>
              </w:r>
              <w:r w:rsidRPr="008062CA">
                <w:rPr>
                  <w:rFonts w:ascii="Times New Roman" w:hAnsi="Times New Roman"/>
                </w:rPr>
                <w:delText>kaina</w:delText>
              </w:r>
            </w:del>
            <w:ins w:id="5" w:author="Jūratė Žėkienė" w:date="2026-05-07T11:20:00Z">
              <w:r w:rsidRPr="000D5E04">
                <w:rPr>
                  <w:rFonts w:ascii="Times New Roman" w:hAnsi="Times New Roman"/>
                </w:rPr>
                <w:t>kaina</w:t>
              </w:r>
              <w:r w:rsidR="000D5E04">
                <w:rPr>
                  <w:rFonts w:ascii="Times New Roman" w:hAnsi="Times New Roman"/>
                </w:rPr>
                <w:t>.</w:t>
              </w:r>
            </w:ins>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54CCD" w14:textId="77777777" w:rsidR="00A129BC" w:rsidRPr="008062CA" w:rsidRDefault="00A129BC" w:rsidP="00D4438F">
            <w:pPr>
              <w:jc w:val="center"/>
              <w:rPr>
                <w:rStyle w:val="None"/>
                <w:rFonts w:ascii="Times New Roman" w:hAnsi="Times New Roman"/>
              </w:rPr>
            </w:pPr>
          </w:p>
          <w:p w14:paraId="42703428" w14:textId="77777777" w:rsidR="00A129BC" w:rsidRPr="008062CA" w:rsidRDefault="00A129BC" w:rsidP="00D4438F">
            <w:pPr>
              <w:jc w:val="center"/>
              <w:rPr>
                <w:rStyle w:val="None"/>
                <w:rFonts w:ascii="Times New Roman" w:hAnsi="Times New Roman"/>
              </w:rPr>
            </w:pPr>
          </w:p>
          <w:p w14:paraId="2D3931A3" w14:textId="3F20F4DB" w:rsidR="00A129BC" w:rsidRPr="008062CA" w:rsidRDefault="00A129BC" w:rsidP="00D4438F">
            <w:pPr>
              <w:jc w:val="center"/>
              <w:rPr>
                <w:rStyle w:val="None"/>
                <w:rFonts w:ascii="Times New Roman" w:hAnsi="Times New Roman"/>
                <w:bCs/>
              </w:rPr>
            </w:pPr>
            <w:r w:rsidRPr="008062CA">
              <w:rPr>
                <w:rStyle w:val="None"/>
                <w:rFonts w:ascii="Times New Roman" w:hAnsi="Times New Roman"/>
              </w:rPr>
              <w:t>40</w:t>
            </w:r>
          </w:p>
        </w:tc>
        <w:tc>
          <w:tcPr>
            <w:tcW w:w="23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B35B" w14:textId="66B15D16" w:rsidR="00A129BC" w:rsidRPr="008062CA" w:rsidRDefault="00A129BC" w:rsidP="00D5188B">
            <w:pPr>
              <w:jc w:val="both"/>
              <w:rPr>
                <w:rStyle w:val="None"/>
                <w:rFonts w:ascii="Times New Roman" w:hAnsi="Times New Roman"/>
                <w:bCs/>
              </w:rPr>
            </w:pPr>
            <w:r w:rsidRPr="008062CA">
              <w:rPr>
                <w:rFonts w:ascii="Times New Roman" w:hAnsi="Times New Roman"/>
              </w:rPr>
              <w:t xml:space="preserve">Apima tiekėjo kainos pasiūlymą, nurodytą konkurso sąlygose. </w:t>
            </w:r>
          </w:p>
        </w:tc>
      </w:tr>
      <w:tr w:rsidR="00A129BC" w:rsidRPr="008062CA" w14:paraId="6BC532C8" w14:textId="77777777" w:rsidTr="008062CA">
        <w:trPr>
          <w:trHeight w:val="1609"/>
        </w:trPr>
        <w:tc>
          <w:tcPr>
            <w:tcW w:w="2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E1978" w14:textId="201FB34B" w:rsidR="00A129BC" w:rsidRPr="008062CA" w:rsidRDefault="00A129BC" w:rsidP="00D4438F">
            <w:pPr>
              <w:jc w:val="center"/>
              <w:rPr>
                <w:rFonts w:ascii="Times New Roman" w:hAnsi="Times New Roman"/>
              </w:rPr>
            </w:pPr>
            <w:r w:rsidRPr="008062CA">
              <w:rPr>
                <w:rStyle w:val="None"/>
                <w:rFonts w:ascii="Times New Roman" w:hAnsi="Times New Roman"/>
              </w:rPr>
              <w:t>2.</w:t>
            </w:r>
          </w:p>
        </w:tc>
        <w:tc>
          <w:tcPr>
            <w:tcW w:w="17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3D6A7" w14:textId="7859B46F" w:rsidR="00A129BC" w:rsidRPr="008062CA" w:rsidRDefault="00A129BC" w:rsidP="00D4438F">
            <w:pPr>
              <w:rPr>
                <w:rFonts w:ascii="Times New Roman" w:hAnsi="Times New Roman"/>
              </w:rPr>
            </w:pPr>
            <w:r w:rsidRPr="008062CA">
              <w:rPr>
                <w:rStyle w:val="None"/>
                <w:rFonts w:ascii="Times New Roman" w:hAnsi="Times New Roman"/>
                <w:b/>
                <w:bCs/>
              </w:rPr>
              <w:t>T</w:t>
            </w:r>
            <w:r w:rsidRPr="008062CA">
              <w:rPr>
                <w:rStyle w:val="None"/>
                <w:rFonts w:ascii="Times New Roman" w:hAnsi="Times New Roman"/>
                <w:b/>
                <w:bCs/>
                <w:vertAlign w:val="subscript"/>
              </w:rPr>
              <w:t>1</w:t>
            </w:r>
            <w:r w:rsidRPr="008062CA">
              <w:rPr>
                <w:rStyle w:val="None"/>
                <w:rFonts w:ascii="Times New Roman" w:hAnsi="Times New Roman"/>
                <w:bCs/>
                <w:vertAlign w:val="subscript"/>
              </w:rPr>
              <w:t xml:space="preserve"> </w:t>
            </w:r>
            <w:r w:rsidRPr="008062CA">
              <w:rPr>
                <w:rFonts w:ascii="Times New Roman" w:hAnsi="Times New Roman"/>
              </w:rPr>
              <w:t>– Meninė koncepcija ir i</w:t>
            </w:r>
            <w:r w:rsidRPr="008062CA">
              <w:rPr>
                <w:rFonts w:ascii="Times New Roman" w:hAnsi="Times New Roman" w:hint="eastAsia"/>
              </w:rPr>
              <w:t>š</w:t>
            </w:r>
            <w:r w:rsidRPr="008062CA">
              <w:rPr>
                <w:rFonts w:ascii="Times New Roman" w:hAnsi="Times New Roman"/>
              </w:rPr>
              <w:t>rai</w:t>
            </w:r>
            <w:r w:rsidRPr="008062CA">
              <w:rPr>
                <w:rFonts w:ascii="Times New Roman" w:hAnsi="Times New Roman" w:hint="eastAsia"/>
              </w:rPr>
              <w:t>š</w:t>
            </w:r>
            <w:r w:rsidRPr="008062CA">
              <w:rPr>
                <w:rFonts w:ascii="Times New Roman" w:hAnsi="Times New Roman"/>
              </w:rPr>
              <w:t>ka, jos estetinė kokyb</w:t>
            </w:r>
            <w:r w:rsidRPr="008062CA">
              <w:rPr>
                <w:rFonts w:ascii="Times New Roman" w:hAnsi="Times New Roman" w:hint="eastAsia"/>
              </w:rPr>
              <w:t>ė</w:t>
            </w:r>
          </w:p>
          <w:p w14:paraId="630E9823" w14:textId="3AA3AF8E" w:rsidR="00A129BC" w:rsidRPr="008062CA" w:rsidRDefault="00A129BC" w:rsidP="00D4438F">
            <w:pPr>
              <w:rPr>
                <w:rFonts w:ascii="Times New Roman" w:hAnsi="Times New Roman"/>
              </w:rPr>
            </w:pPr>
            <w:r w:rsidRPr="008062CA">
              <w:rPr>
                <w:rStyle w:val="None"/>
                <w:rFonts w:ascii="Times New Roman" w:hAnsi="Times New Roman"/>
              </w:rPr>
              <w:t>(nuo</w:t>
            </w:r>
            <w:r w:rsidR="00A76CEB" w:rsidRPr="008062CA">
              <w:rPr>
                <w:rStyle w:val="None"/>
                <w:rFonts w:ascii="Times New Roman" w:hAnsi="Times New Roman"/>
              </w:rPr>
              <w:t xml:space="preserve"> </w:t>
            </w:r>
            <w:r w:rsidR="00B6446F" w:rsidRPr="008062CA">
              <w:rPr>
                <w:rStyle w:val="None"/>
                <w:rFonts w:ascii="Times New Roman" w:hAnsi="Times New Roman"/>
              </w:rPr>
              <w:t>1</w:t>
            </w:r>
            <w:r w:rsidRPr="008062CA">
              <w:rPr>
                <w:rStyle w:val="None"/>
                <w:rFonts w:ascii="Times New Roman" w:hAnsi="Times New Roman"/>
              </w:rPr>
              <w:t xml:space="preserve"> iki 1</w:t>
            </w:r>
            <w:r w:rsidR="00B6446F" w:rsidRPr="008062CA">
              <w:rPr>
                <w:rStyle w:val="None"/>
                <w:rFonts w:ascii="Times New Roman" w:hAnsi="Times New Roman"/>
              </w:rPr>
              <w:t>2</w:t>
            </w:r>
            <w:r w:rsidR="00FD5591">
              <w:rPr>
                <w:rStyle w:val="None"/>
                <w:rFonts w:ascii="Times New Roman" w:hAnsi="Times New Roman"/>
              </w:rPr>
              <w:t xml:space="preserve"> balų</w:t>
            </w:r>
            <w:r w:rsidRPr="008062CA">
              <w:rPr>
                <w:rStyle w:val="None"/>
                <w:rFonts w:ascii="Times New Roman" w:hAnsi="Times New Roman"/>
              </w:rPr>
              <w:t>)</w:t>
            </w: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F5DE4" w14:textId="77777777" w:rsidR="00A129BC" w:rsidRPr="008062CA" w:rsidRDefault="00A129BC" w:rsidP="00D4438F">
            <w:pPr>
              <w:jc w:val="center"/>
              <w:rPr>
                <w:rStyle w:val="None"/>
                <w:rFonts w:ascii="Times New Roman" w:hAnsi="Times New Roman"/>
              </w:rPr>
            </w:pPr>
          </w:p>
          <w:p w14:paraId="16F1D23E" w14:textId="77777777" w:rsidR="00A129BC" w:rsidRPr="008062CA" w:rsidRDefault="00A129BC" w:rsidP="00D4438F">
            <w:pPr>
              <w:jc w:val="center"/>
              <w:rPr>
                <w:rStyle w:val="None"/>
                <w:rFonts w:ascii="Times New Roman" w:hAnsi="Times New Roman"/>
              </w:rPr>
            </w:pPr>
          </w:p>
          <w:p w14:paraId="561B42E7" w14:textId="2FFC918D" w:rsidR="00A129BC" w:rsidRPr="008062CA" w:rsidRDefault="00A129BC" w:rsidP="00D4438F">
            <w:pPr>
              <w:jc w:val="center"/>
              <w:rPr>
                <w:rStyle w:val="None"/>
                <w:rFonts w:ascii="Times New Roman" w:hAnsi="Times New Roman"/>
              </w:rPr>
            </w:pPr>
            <w:r w:rsidRPr="008062CA">
              <w:rPr>
                <w:rStyle w:val="None"/>
                <w:rFonts w:ascii="Times New Roman" w:hAnsi="Times New Roman"/>
              </w:rPr>
              <w:t>30</w:t>
            </w:r>
          </w:p>
          <w:p w14:paraId="6EE28277" w14:textId="77777777" w:rsidR="00A129BC" w:rsidRPr="008062CA" w:rsidRDefault="00A129BC" w:rsidP="00D4438F">
            <w:pPr>
              <w:jc w:val="center"/>
              <w:rPr>
                <w:rFonts w:ascii="Times New Roman" w:hAnsi="Times New Roman"/>
              </w:rPr>
            </w:pPr>
          </w:p>
        </w:tc>
        <w:tc>
          <w:tcPr>
            <w:tcW w:w="23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8CE3D" w14:textId="77777777" w:rsidR="00A129BC" w:rsidRPr="008062CA" w:rsidRDefault="00A129BC" w:rsidP="00D4438F">
            <w:pPr>
              <w:pStyle w:val="NoSpacing"/>
              <w:jc w:val="both"/>
              <w:rPr>
                <w:rFonts w:ascii="Times New Roman" w:hAnsi="Times New Roman"/>
                <w:sz w:val="20"/>
                <w:szCs w:val="20"/>
              </w:rPr>
            </w:pPr>
            <w:r w:rsidRPr="008062CA">
              <w:rPr>
                <w:rFonts w:ascii="Times New Roman" w:hAnsi="Times New Roman"/>
                <w:sz w:val="20"/>
                <w:szCs w:val="20"/>
              </w:rPr>
              <w:t>Bendra meninės koncepcijos kokybė.</w:t>
            </w:r>
          </w:p>
          <w:p w14:paraId="2A4CFA70" w14:textId="77777777" w:rsidR="00A129BC" w:rsidRPr="008062CA" w:rsidRDefault="00A129BC" w:rsidP="00D4438F">
            <w:pPr>
              <w:pStyle w:val="NoSpacing"/>
              <w:jc w:val="both"/>
              <w:rPr>
                <w:rFonts w:ascii="Times New Roman" w:hAnsi="Times New Roman"/>
                <w:sz w:val="20"/>
                <w:szCs w:val="20"/>
              </w:rPr>
            </w:pPr>
            <w:r w:rsidRPr="008062CA">
              <w:rPr>
                <w:rFonts w:ascii="Times New Roman" w:hAnsi="Times New Roman"/>
                <w:sz w:val="20"/>
                <w:szCs w:val="20"/>
              </w:rPr>
              <w:t>Sprendinių vientisumas, kuriant kompleksą kaip vieną meninį-architektūrinį-</w:t>
            </w:r>
            <w:proofErr w:type="spellStart"/>
            <w:r w:rsidRPr="008062CA">
              <w:rPr>
                <w:rFonts w:ascii="Times New Roman" w:hAnsi="Times New Roman"/>
                <w:sz w:val="20"/>
                <w:szCs w:val="20"/>
              </w:rPr>
              <w:t>kraštovaizdinį</w:t>
            </w:r>
            <w:proofErr w:type="spellEnd"/>
            <w:r w:rsidRPr="008062CA">
              <w:rPr>
                <w:rFonts w:ascii="Times New Roman" w:hAnsi="Times New Roman"/>
                <w:sz w:val="20"/>
                <w:szCs w:val="20"/>
              </w:rPr>
              <w:t xml:space="preserve"> sprendinį, </w:t>
            </w:r>
            <w:proofErr w:type="spellStart"/>
            <w:r w:rsidRPr="008062CA">
              <w:rPr>
                <w:rFonts w:ascii="Times New Roman" w:hAnsi="Times New Roman"/>
                <w:sz w:val="20"/>
                <w:szCs w:val="20"/>
              </w:rPr>
              <w:t>respektuojant</w:t>
            </w:r>
            <w:proofErr w:type="spellEnd"/>
            <w:r w:rsidRPr="008062CA">
              <w:rPr>
                <w:rFonts w:ascii="Times New Roman" w:hAnsi="Times New Roman"/>
                <w:sz w:val="20"/>
                <w:szCs w:val="20"/>
              </w:rPr>
              <w:t xml:space="preserve"> istorinę atmintį. Meninių sprendinių originalumas, naujumas – laikmečio atspindėjimas, meninė kokybė, išskirtinumas, atpažįstamumas.</w:t>
            </w:r>
          </w:p>
          <w:p w14:paraId="66307353" w14:textId="77777777" w:rsidR="00A129BC" w:rsidRPr="008062CA" w:rsidRDefault="00A129BC" w:rsidP="00D4438F">
            <w:pPr>
              <w:pStyle w:val="NoSpacing"/>
              <w:jc w:val="both"/>
              <w:rPr>
                <w:rFonts w:ascii="Times New Roman" w:hAnsi="Times New Roman"/>
                <w:sz w:val="20"/>
                <w:szCs w:val="20"/>
              </w:rPr>
            </w:pPr>
            <w:r w:rsidRPr="008062CA">
              <w:rPr>
                <w:rFonts w:ascii="Times New Roman" w:hAnsi="Times New Roman"/>
                <w:sz w:val="20"/>
                <w:szCs w:val="20"/>
              </w:rPr>
              <w:t xml:space="preserve">Aukšta menine verte pasižyminti bei kokybiškai įtaigi projekto pasiūlymo estetikos kalba, suprantamai ir įtikinamai </w:t>
            </w:r>
            <w:proofErr w:type="spellStart"/>
            <w:r w:rsidRPr="008062CA">
              <w:rPr>
                <w:rFonts w:ascii="Times New Roman" w:hAnsi="Times New Roman"/>
                <w:sz w:val="20"/>
                <w:szCs w:val="20"/>
              </w:rPr>
              <w:t>respektuojanti</w:t>
            </w:r>
            <w:proofErr w:type="spellEnd"/>
            <w:r w:rsidRPr="008062CA">
              <w:rPr>
                <w:rFonts w:ascii="Times New Roman" w:hAnsi="Times New Roman"/>
                <w:sz w:val="20"/>
                <w:szCs w:val="20"/>
              </w:rPr>
              <w:t xml:space="preserve"> istorinę asmenybę.</w:t>
            </w:r>
          </w:p>
        </w:tc>
      </w:tr>
      <w:tr w:rsidR="00A129BC" w:rsidRPr="008062CA" w14:paraId="1AC430D6" w14:textId="77777777" w:rsidTr="008062CA">
        <w:trPr>
          <w:trHeight w:val="1117"/>
        </w:trPr>
        <w:tc>
          <w:tcPr>
            <w:tcW w:w="2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A17A0" w14:textId="305C8529" w:rsidR="00A129BC" w:rsidRPr="008062CA" w:rsidRDefault="00A129BC" w:rsidP="00D4438F">
            <w:pPr>
              <w:jc w:val="center"/>
              <w:rPr>
                <w:rFonts w:ascii="Times New Roman" w:hAnsi="Times New Roman"/>
              </w:rPr>
            </w:pPr>
            <w:r w:rsidRPr="008062CA">
              <w:rPr>
                <w:rStyle w:val="None"/>
                <w:rFonts w:ascii="Times New Roman" w:hAnsi="Times New Roman"/>
              </w:rPr>
              <w:t>3.</w:t>
            </w:r>
          </w:p>
        </w:tc>
        <w:tc>
          <w:tcPr>
            <w:tcW w:w="17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8F711" w14:textId="2FEAA6DA" w:rsidR="00A129BC" w:rsidRPr="008062CA" w:rsidRDefault="00A129BC" w:rsidP="00D4438F">
            <w:pPr>
              <w:rPr>
                <w:rFonts w:ascii="Times New Roman" w:hAnsi="Times New Roman"/>
              </w:rPr>
            </w:pPr>
            <w:r w:rsidRPr="008062CA">
              <w:rPr>
                <w:rFonts w:ascii="Times New Roman" w:hAnsi="Times New Roman"/>
                <w:b/>
                <w:bCs/>
              </w:rPr>
              <w:t>T</w:t>
            </w:r>
            <w:r w:rsidRPr="008062CA">
              <w:rPr>
                <w:rFonts w:ascii="Times New Roman" w:hAnsi="Times New Roman"/>
                <w:b/>
                <w:bCs/>
                <w:vertAlign w:val="subscript"/>
              </w:rPr>
              <w:t>2</w:t>
            </w:r>
            <w:r w:rsidRPr="008062CA">
              <w:rPr>
                <w:rFonts w:ascii="Times New Roman" w:hAnsi="Times New Roman"/>
              </w:rPr>
              <w:t xml:space="preserve"> – Meninių sprendinių socialinis paveikumas</w:t>
            </w:r>
          </w:p>
          <w:p w14:paraId="1F1B2BE2" w14:textId="57A06D1A" w:rsidR="00A129BC" w:rsidRPr="008062CA" w:rsidRDefault="00A129BC" w:rsidP="00D4438F">
            <w:pPr>
              <w:rPr>
                <w:rFonts w:ascii="Times New Roman" w:hAnsi="Times New Roman"/>
              </w:rPr>
            </w:pPr>
            <w:r w:rsidRPr="008062CA">
              <w:rPr>
                <w:rStyle w:val="None"/>
                <w:rFonts w:ascii="Times New Roman" w:hAnsi="Times New Roman"/>
              </w:rPr>
              <w:t xml:space="preserve">(nuo </w:t>
            </w:r>
            <w:r w:rsidR="00B6446F" w:rsidRPr="008062CA">
              <w:rPr>
                <w:rStyle w:val="None"/>
                <w:rFonts w:ascii="Times New Roman" w:hAnsi="Times New Roman"/>
              </w:rPr>
              <w:t>1</w:t>
            </w:r>
            <w:r w:rsidRPr="008062CA">
              <w:rPr>
                <w:rStyle w:val="None"/>
                <w:rFonts w:ascii="Times New Roman" w:hAnsi="Times New Roman"/>
              </w:rPr>
              <w:t xml:space="preserve"> iki 1</w:t>
            </w:r>
            <w:r w:rsidR="00B6446F" w:rsidRPr="008062CA">
              <w:rPr>
                <w:rStyle w:val="None"/>
                <w:rFonts w:ascii="Times New Roman" w:hAnsi="Times New Roman"/>
              </w:rPr>
              <w:t>2</w:t>
            </w:r>
            <w:r w:rsidR="00FD5591">
              <w:rPr>
                <w:rStyle w:val="None"/>
                <w:rFonts w:ascii="Times New Roman" w:hAnsi="Times New Roman"/>
              </w:rPr>
              <w:t xml:space="preserve"> balų</w:t>
            </w:r>
            <w:r w:rsidRPr="008062CA">
              <w:rPr>
                <w:rStyle w:val="None"/>
                <w:rFonts w:ascii="Times New Roman" w:hAnsi="Times New Roman"/>
              </w:rPr>
              <w:t>)</w:t>
            </w: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F355F" w14:textId="77777777" w:rsidR="00A129BC" w:rsidRPr="008062CA" w:rsidRDefault="00A129BC" w:rsidP="00D4438F">
            <w:pPr>
              <w:jc w:val="center"/>
              <w:rPr>
                <w:rStyle w:val="None"/>
                <w:rFonts w:ascii="Times New Roman" w:hAnsi="Times New Roman"/>
              </w:rPr>
            </w:pPr>
          </w:p>
          <w:p w14:paraId="755F6728" w14:textId="77777777" w:rsidR="00A129BC" w:rsidRPr="008062CA" w:rsidRDefault="00A129BC" w:rsidP="00D4438F">
            <w:pPr>
              <w:jc w:val="center"/>
              <w:rPr>
                <w:rStyle w:val="None"/>
                <w:rFonts w:ascii="Times New Roman" w:hAnsi="Times New Roman"/>
              </w:rPr>
            </w:pPr>
          </w:p>
          <w:p w14:paraId="68056E3A" w14:textId="538E904C" w:rsidR="00A129BC" w:rsidRPr="008062CA" w:rsidRDefault="00A129BC" w:rsidP="00D4438F">
            <w:pPr>
              <w:jc w:val="center"/>
              <w:rPr>
                <w:rFonts w:ascii="Times New Roman" w:hAnsi="Times New Roman"/>
              </w:rPr>
            </w:pPr>
            <w:r w:rsidRPr="008062CA">
              <w:rPr>
                <w:rStyle w:val="None"/>
                <w:rFonts w:ascii="Times New Roman" w:hAnsi="Times New Roman"/>
              </w:rPr>
              <w:t>20</w:t>
            </w:r>
          </w:p>
        </w:tc>
        <w:tc>
          <w:tcPr>
            <w:tcW w:w="23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56DCF" w14:textId="77777777" w:rsidR="00A129BC" w:rsidRPr="008062CA" w:rsidRDefault="00A129BC" w:rsidP="00D4438F">
            <w:pPr>
              <w:pStyle w:val="NoSpacing"/>
              <w:jc w:val="both"/>
              <w:rPr>
                <w:rFonts w:ascii="Times New Roman" w:hAnsi="Times New Roman"/>
                <w:sz w:val="20"/>
                <w:szCs w:val="20"/>
              </w:rPr>
            </w:pPr>
            <w:r w:rsidRPr="008062CA">
              <w:rPr>
                <w:rFonts w:ascii="Times New Roman" w:hAnsi="Times New Roman"/>
                <w:sz w:val="20"/>
                <w:szCs w:val="20"/>
              </w:rPr>
              <w:t>Etiška, istoriniais faktais grindžiama, socialiai atsakinga ir perskaitoma semantini</w:t>
            </w:r>
            <w:r w:rsidRPr="008062CA">
              <w:rPr>
                <w:rFonts w:ascii="Times New Roman" w:hAnsi="Times New Roman" w:hint="eastAsia"/>
                <w:sz w:val="20"/>
                <w:szCs w:val="20"/>
              </w:rPr>
              <w:t>ų</w:t>
            </w:r>
            <w:r w:rsidRPr="008062CA">
              <w:rPr>
                <w:rFonts w:ascii="Times New Roman" w:hAnsi="Times New Roman"/>
                <w:sz w:val="20"/>
                <w:szCs w:val="20"/>
              </w:rPr>
              <w:t xml:space="preserve"> ženkl</w:t>
            </w:r>
            <w:r w:rsidRPr="008062CA">
              <w:rPr>
                <w:rFonts w:ascii="Times New Roman" w:hAnsi="Times New Roman" w:hint="eastAsia"/>
                <w:sz w:val="20"/>
                <w:szCs w:val="20"/>
              </w:rPr>
              <w:t>ų</w:t>
            </w:r>
            <w:r w:rsidRPr="008062CA">
              <w:rPr>
                <w:rFonts w:ascii="Times New Roman" w:hAnsi="Times New Roman"/>
                <w:sz w:val="20"/>
                <w:szCs w:val="20"/>
              </w:rPr>
              <w:t xml:space="preserve"> interpretacija.</w:t>
            </w:r>
          </w:p>
          <w:p w14:paraId="1A3267C8" w14:textId="77777777" w:rsidR="00A129BC" w:rsidRPr="008062CA" w:rsidRDefault="00A129BC" w:rsidP="00D4438F">
            <w:pPr>
              <w:pStyle w:val="TableStyle2A"/>
              <w:jc w:val="both"/>
              <w:rPr>
                <w:rFonts w:cs="Times New Roman"/>
                <w:color w:val="auto"/>
                <w:lang w:val="lt-LT"/>
              </w:rPr>
            </w:pPr>
            <w:r w:rsidRPr="008062CA">
              <w:rPr>
                <w:lang w:val="lt-LT"/>
              </w:rPr>
              <w:t>Pagarbus, socialiai paveikus, t</w:t>
            </w:r>
            <w:r w:rsidRPr="008062CA">
              <w:rPr>
                <w:rFonts w:hint="eastAsia"/>
                <w:lang w:val="lt-LT"/>
              </w:rPr>
              <w:t>ę</w:t>
            </w:r>
            <w:r w:rsidRPr="008062CA">
              <w:rPr>
                <w:lang w:val="lt-LT"/>
              </w:rPr>
              <w:t>siantis iškili</w:t>
            </w:r>
            <w:r w:rsidRPr="008062CA">
              <w:rPr>
                <w:rFonts w:hint="eastAsia"/>
                <w:lang w:val="lt-LT"/>
              </w:rPr>
              <w:t>ų</w:t>
            </w:r>
            <w:r w:rsidRPr="008062CA">
              <w:rPr>
                <w:lang w:val="lt-LT"/>
              </w:rPr>
              <w:t xml:space="preserve"> tautos asmenybi</w:t>
            </w:r>
            <w:r w:rsidRPr="008062CA">
              <w:rPr>
                <w:rFonts w:hint="eastAsia"/>
                <w:lang w:val="lt-LT"/>
              </w:rPr>
              <w:t>ų</w:t>
            </w:r>
            <w:r w:rsidRPr="008062CA">
              <w:rPr>
                <w:lang w:val="lt-LT"/>
              </w:rPr>
              <w:t xml:space="preserve"> pagerbimo tradicijas, ugdantis istorijai atvir</w:t>
            </w:r>
            <w:r w:rsidRPr="008062CA">
              <w:rPr>
                <w:rFonts w:hint="eastAsia"/>
                <w:lang w:val="lt-LT"/>
              </w:rPr>
              <w:t>ą</w:t>
            </w:r>
            <w:r w:rsidRPr="008062CA">
              <w:rPr>
                <w:lang w:val="lt-LT"/>
              </w:rPr>
              <w:t xml:space="preserve"> visuomen</w:t>
            </w:r>
            <w:r w:rsidRPr="008062CA">
              <w:rPr>
                <w:rFonts w:hint="eastAsia"/>
                <w:lang w:val="lt-LT"/>
              </w:rPr>
              <w:t>ę</w:t>
            </w:r>
            <w:r w:rsidRPr="008062CA">
              <w:rPr>
                <w:lang w:val="lt-LT"/>
              </w:rPr>
              <w:t>, sprendinys.</w:t>
            </w:r>
          </w:p>
        </w:tc>
      </w:tr>
      <w:tr w:rsidR="00A129BC" w:rsidRPr="008062CA" w14:paraId="4ABC366D" w14:textId="77777777" w:rsidTr="008062CA">
        <w:trPr>
          <w:trHeight w:val="1394"/>
        </w:trPr>
        <w:tc>
          <w:tcPr>
            <w:tcW w:w="2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238A9" w14:textId="4384BD62" w:rsidR="00A129BC" w:rsidRPr="008062CA" w:rsidRDefault="00A129BC" w:rsidP="00D4438F">
            <w:pPr>
              <w:jc w:val="center"/>
              <w:rPr>
                <w:rFonts w:ascii="Times New Roman" w:hAnsi="Times New Roman"/>
              </w:rPr>
            </w:pPr>
            <w:r w:rsidRPr="008062CA">
              <w:rPr>
                <w:rStyle w:val="None"/>
                <w:rFonts w:ascii="Times New Roman" w:hAnsi="Times New Roman"/>
              </w:rPr>
              <w:t>4.</w:t>
            </w:r>
          </w:p>
        </w:tc>
        <w:tc>
          <w:tcPr>
            <w:tcW w:w="17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4B111" w14:textId="71061E9D" w:rsidR="00A129BC" w:rsidRPr="008062CA" w:rsidRDefault="00A129BC" w:rsidP="00D4438F">
            <w:pPr>
              <w:rPr>
                <w:rFonts w:ascii="Times New Roman" w:hAnsi="Times New Roman"/>
              </w:rPr>
            </w:pPr>
            <w:r w:rsidRPr="008062CA">
              <w:rPr>
                <w:rFonts w:ascii="Times New Roman" w:hAnsi="Times New Roman"/>
                <w:b/>
                <w:bCs/>
              </w:rPr>
              <w:t>T</w:t>
            </w:r>
            <w:r w:rsidRPr="008062CA">
              <w:rPr>
                <w:rFonts w:ascii="Times New Roman" w:hAnsi="Times New Roman"/>
                <w:b/>
                <w:bCs/>
                <w:vertAlign w:val="subscript"/>
              </w:rPr>
              <w:t>3</w:t>
            </w:r>
            <w:r w:rsidRPr="008062CA">
              <w:rPr>
                <w:rFonts w:ascii="Times New Roman" w:hAnsi="Times New Roman"/>
              </w:rPr>
              <w:t xml:space="preserve"> – Meninių sprendinių funkcionalumas, racionalus programos i</w:t>
            </w:r>
            <w:r w:rsidRPr="008062CA">
              <w:rPr>
                <w:rFonts w:ascii="Times New Roman" w:hAnsi="Times New Roman" w:hint="eastAsia"/>
              </w:rPr>
              <w:t>š</w:t>
            </w:r>
            <w:r w:rsidRPr="008062CA">
              <w:rPr>
                <w:rFonts w:ascii="Times New Roman" w:hAnsi="Times New Roman"/>
              </w:rPr>
              <w:t>pildymas</w:t>
            </w:r>
          </w:p>
          <w:p w14:paraId="2259B4D1" w14:textId="6673661F" w:rsidR="00A129BC" w:rsidRPr="008062CA" w:rsidRDefault="00A76CEB" w:rsidP="00D4438F">
            <w:pPr>
              <w:rPr>
                <w:rFonts w:ascii="Times New Roman" w:hAnsi="Times New Roman"/>
              </w:rPr>
            </w:pPr>
            <w:r w:rsidRPr="008062CA">
              <w:rPr>
                <w:rStyle w:val="None"/>
                <w:rFonts w:ascii="Times New Roman" w:hAnsi="Times New Roman"/>
              </w:rPr>
              <w:t xml:space="preserve">(nuo </w:t>
            </w:r>
            <w:r w:rsidR="00B6446F" w:rsidRPr="008062CA">
              <w:rPr>
                <w:rStyle w:val="None"/>
                <w:rFonts w:ascii="Times New Roman" w:hAnsi="Times New Roman"/>
              </w:rPr>
              <w:t>1</w:t>
            </w:r>
            <w:r w:rsidR="00A129BC" w:rsidRPr="008062CA">
              <w:rPr>
                <w:rStyle w:val="None"/>
                <w:rFonts w:ascii="Times New Roman" w:hAnsi="Times New Roman"/>
              </w:rPr>
              <w:t xml:space="preserve"> iki 1</w:t>
            </w:r>
            <w:r w:rsidR="00B6446F" w:rsidRPr="008062CA">
              <w:rPr>
                <w:rStyle w:val="None"/>
                <w:rFonts w:ascii="Times New Roman" w:hAnsi="Times New Roman"/>
              </w:rPr>
              <w:t>2</w:t>
            </w:r>
            <w:r w:rsidR="00FD5591">
              <w:rPr>
                <w:rStyle w:val="None"/>
                <w:rFonts w:ascii="Times New Roman" w:hAnsi="Times New Roman"/>
              </w:rPr>
              <w:t xml:space="preserve"> balų</w:t>
            </w:r>
            <w:r w:rsidR="00A129BC" w:rsidRPr="008062CA">
              <w:rPr>
                <w:rStyle w:val="None"/>
                <w:rFonts w:ascii="Times New Roman" w:hAnsi="Times New Roman"/>
              </w:rPr>
              <w:t>)</w:t>
            </w: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A6F05" w14:textId="77777777" w:rsidR="00A129BC" w:rsidRPr="008062CA" w:rsidRDefault="00A129BC" w:rsidP="00D4438F">
            <w:pPr>
              <w:jc w:val="center"/>
              <w:rPr>
                <w:rStyle w:val="None"/>
                <w:rFonts w:ascii="Times New Roman" w:hAnsi="Times New Roman"/>
              </w:rPr>
            </w:pPr>
          </w:p>
          <w:p w14:paraId="0201FC65" w14:textId="77777777" w:rsidR="00A129BC" w:rsidRPr="008062CA" w:rsidRDefault="00A129BC" w:rsidP="00D4438F">
            <w:pPr>
              <w:jc w:val="center"/>
              <w:rPr>
                <w:rStyle w:val="None"/>
                <w:rFonts w:ascii="Times New Roman" w:hAnsi="Times New Roman"/>
              </w:rPr>
            </w:pPr>
          </w:p>
          <w:p w14:paraId="213C5F8C" w14:textId="56F4498D" w:rsidR="00A129BC" w:rsidRPr="008062CA" w:rsidRDefault="00A129BC" w:rsidP="00D4438F">
            <w:pPr>
              <w:jc w:val="center"/>
              <w:rPr>
                <w:rFonts w:ascii="Times New Roman" w:hAnsi="Times New Roman"/>
              </w:rPr>
            </w:pPr>
            <w:r w:rsidRPr="008062CA">
              <w:rPr>
                <w:rStyle w:val="None"/>
                <w:rFonts w:ascii="Times New Roman" w:hAnsi="Times New Roman"/>
              </w:rPr>
              <w:t>10</w:t>
            </w:r>
          </w:p>
        </w:tc>
        <w:tc>
          <w:tcPr>
            <w:tcW w:w="23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D7357" w14:textId="77777777" w:rsidR="00A129BC" w:rsidRPr="008062CA" w:rsidRDefault="00A129BC" w:rsidP="00D4438F">
            <w:pPr>
              <w:pStyle w:val="NoSpacing"/>
              <w:jc w:val="both"/>
              <w:rPr>
                <w:rFonts w:ascii="Times New Roman" w:hAnsi="Times New Roman"/>
                <w:sz w:val="20"/>
                <w:szCs w:val="20"/>
              </w:rPr>
            </w:pPr>
            <w:r w:rsidRPr="008062CA">
              <w:rPr>
                <w:rFonts w:ascii="Times New Roman" w:hAnsi="Times New Roman"/>
                <w:sz w:val="20"/>
                <w:szCs w:val="20"/>
              </w:rPr>
              <w:t>Racionalus ir aiškus konkurso s</w:t>
            </w:r>
            <w:r w:rsidRPr="008062CA">
              <w:rPr>
                <w:rFonts w:ascii="Times New Roman" w:hAnsi="Times New Roman" w:hint="eastAsia"/>
                <w:sz w:val="20"/>
                <w:szCs w:val="20"/>
              </w:rPr>
              <w:t>ą</w:t>
            </w:r>
            <w:r w:rsidRPr="008062CA">
              <w:rPr>
                <w:rFonts w:ascii="Times New Roman" w:hAnsi="Times New Roman"/>
                <w:sz w:val="20"/>
                <w:szCs w:val="20"/>
              </w:rPr>
              <w:t>lygose nurodytos programos išd</w:t>
            </w:r>
            <w:r w:rsidRPr="008062CA">
              <w:rPr>
                <w:rFonts w:ascii="Times New Roman" w:hAnsi="Times New Roman" w:hint="eastAsia"/>
                <w:sz w:val="20"/>
                <w:szCs w:val="20"/>
              </w:rPr>
              <w:t>ė</w:t>
            </w:r>
            <w:r w:rsidRPr="008062CA">
              <w:rPr>
                <w:rFonts w:ascii="Times New Roman" w:hAnsi="Times New Roman"/>
                <w:sz w:val="20"/>
                <w:szCs w:val="20"/>
              </w:rPr>
              <w:t>stymas.</w:t>
            </w:r>
          </w:p>
          <w:p w14:paraId="5DDE8F52" w14:textId="77777777" w:rsidR="00A129BC" w:rsidRPr="008062CA" w:rsidRDefault="00A129BC" w:rsidP="00D4438F">
            <w:pPr>
              <w:pStyle w:val="NoSpacing"/>
              <w:jc w:val="both"/>
              <w:rPr>
                <w:rFonts w:ascii="Times New Roman" w:hAnsi="Times New Roman"/>
                <w:sz w:val="20"/>
                <w:szCs w:val="20"/>
              </w:rPr>
            </w:pPr>
            <w:r w:rsidRPr="008062CA">
              <w:rPr>
                <w:rFonts w:ascii="Times New Roman" w:hAnsi="Times New Roman"/>
                <w:sz w:val="20"/>
                <w:szCs w:val="20"/>
              </w:rPr>
              <w:t>Si</w:t>
            </w:r>
            <w:r w:rsidRPr="008062CA">
              <w:rPr>
                <w:rFonts w:ascii="Times New Roman" w:hAnsi="Times New Roman" w:hint="eastAsia"/>
                <w:sz w:val="20"/>
                <w:szCs w:val="20"/>
              </w:rPr>
              <w:t>ū</w:t>
            </w:r>
            <w:r w:rsidRPr="008062CA">
              <w:rPr>
                <w:rFonts w:ascii="Times New Roman" w:hAnsi="Times New Roman"/>
                <w:sz w:val="20"/>
                <w:szCs w:val="20"/>
              </w:rPr>
              <w:t>lom</w:t>
            </w:r>
            <w:r w:rsidRPr="008062CA">
              <w:rPr>
                <w:rFonts w:ascii="Times New Roman" w:hAnsi="Times New Roman" w:hint="eastAsia"/>
                <w:sz w:val="20"/>
                <w:szCs w:val="20"/>
              </w:rPr>
              <w:t>ų</w:t>
            </w:r>
            <w:r w:rsidRPr="008062CA">
              <w:rPr>
                <w:rFonts w:ascii="Times New Roman" w:hAnsi="Times New Roman"/>
                <w:sz w:val="20"/>
                <w:szCs w:val="20"/>
              </w:rPr>
              <w:t xml:space="preserve"> sprendini</w:t>
            </w:r>
            <w:r w:rsidRPr="008062CA">
              <w:rPr>
                <w:rFonts w:ascii="Times New Roman" w:hAnsi="Times New Roman" w:hint="eastAsia"/>
                <w:sz w:val="20"/>
                <w:szCs w:val="20"/>
              </w:rPr>
              <w:t>ų</w:t>
            </w:r>
            <w:r w:rsidRPr="008062CA">
              <w:rPr>
                <w:rFonts w:ascii="Times New Roman" w:hAnsi="Times New Roman"/>
                <w:sz w:val="20"/>
                <w:szCs w:val="20"/>
              </w:rPr>
              <w:t xml:space="preserve"> derm</w:t>
            </w:r>
            <w:r w:rsidRPr="008062CA">
              <w:rPr>
                <w:rFonts w:ascii="Times New Roman" w:hAnsi="Times New Roman" w:hint="eastAsia"/>
                <w:sz w:val="20"/>
                <w:szCs w:val="20"/>
              </w:rPr>
              <w:t>ė</w:t>
            </w:r>
            <w:r w:rsidRPr="008062CA">
              <w:rPr>
                <w:rFonts w:ascii="Times New Roman" w:hAnsi="Times New Roman"/>
                <w:sz w:val="20"/>
                <w:szCs w:val="20"/>
              </w:rPr>
              <w:t>, skatinanti racional</w:t>
            </w:r>
            <w:r w:rsidRPr="008062CA">
              <w:rPr>
                <w:rFonts w:ascii="Times New Roman" w:hAnsi="Times New Roman" w:hint="eastAsia"/>
                <w:sz w:val="20"/>
                <w:szCs w:val="20"/>
              </w:rPr>
              <w:t>ų</w:t>
            </w:r>
            <w:r w:rsidRPr="008062CA">
              <w:rPr>
                <w:rFonts w:ascii="Times New Roman" w:hAnsi="Times New Roman"/>
                <w:sz w:val="20"/>
                <w:szCs w:val="20"/>
              </w:rPr>
              <w:t xml:space="preserve"> konkurso teritorijos naudojim</w:t>
            </w:r>
            <w:r w:rsidRPr="008062CA">
              <w:rPr>
                <w:rFonts w:ascii="Times New Roman" w:hAnsi="Times New Roman" w:hint="eastAsia"/>
                <w:sz w:val="20"/>
                <w:szCs w:val="20"/>
              </w:rPr>
              <w:t>ą</w:t>
            </w:r>
            <w:r w:rsidRPr="008062CA">
              <w:rPr>
                <w:rFonts w:ascii="Times New Roman" w:hAnsi="Times New Roman"/>
                <w:sz w:val="20"/>
                <w:szCs w:val="20"/>
              </w:rPr>
              <w:t>.</w:t>
            </w:r>
          </w:p>
          <w:p w14:paraId="3E2D17E7" w14:textId="77777777" w:rsidR="00A129BC" w:rsidRPr="008062CA" w:rsidRDefault="00A129BC" w:rsidP="00D4438F">
            <w:pPr>
              <w:pStyle w:val="NoSpacing"/>
              <w:jc w:val="both"/>
              <w:rPr>
                <w:rFonts w:ascii="Times New Roman" w:hAnsi="Times New Roman"/>
                <w:sz w:val="20"/>
                <w:szCs w:val="20"/>
              </w:rPr>
            </w:pPr>
            <w:r w:rsidRPr="008062CA">
              <w:rPr>
                <w:rFonts w:ascii="Times New Roman" w:hAnsi="Times New Roman"/>
                <w:sz w:val="20"/>
                <w:szCs w:val="20"/>
              </w:rPr>
              <w:t>Vertinamas si</w:t>
            </w:r>
            <w:r w:rsidRPr="008062CA">
              <w:rPr>
                <w:rFonts w:ascii="Times New Roman" w:hAnsi="Times New Roman" w:hint="eastAsia"/>
                <w:sz w:val="20"/>
                <w:szCs w:val="20"/>
              </w:rPr>
              <w:t>ū</w:t>
            </w:r>
            <w:r w:rsidRPr="008062CA">
              <w:rPr>
                <w:rFonts w:ascii="Times New Roman" w:hAnsi="Times New Roman"/>
                <w:sz w:val="20"/>
                <w:szCs w:val="20"/>
              </w:rPr>
              <w:t>lomuose sprendiniuose naudojam</w:t>
            </w:r>
            <w:r w:rsidRPr="008062CA">
              <w:rPr>
                <w:rFonts w:ascii="Times New Roman" w:hAnsi="Times New Roman" w:hint="eastAsia"/>
                <w:sz w:val="20"/>
                <w:szCs w:val="20"/>
              </w:rPr>
              <w:t>ų</w:t>
            </w:r>
            <w:r w:rsidRPr="008062CA">
              <w:rPr>
                <w:rFonts w:ascii="Times New Roman" w:hAnsi="Times New Roman"/>
                <w:sz w:val="20"/>
                <w:szCs w:val="20"/>
              </w:rPr>
              <w:t xml:space="preserve"> medžiag</w:t>
            </w:r>
            <w:r w:rsidRPr="008062CA">
              <w:rPr>
                <w:rFonts w:ascii="Times New Roman" w:hAnsi="Times New Roman" w:hint="eastAsia"/>
                <w:sz w:val="20"/>
                <w:szCs w:val="20"/>
              </w:rPr>
              <w:t>ų</w:t>
            </w:r>
            <w:r w:rsidRPr="008062CA">
              <w:rPr>
                <w:rFonts w:ascii="Times New Roman" w:hAnsi="Times New Roman"/>
                <w:sz w:val="20"/>
                <w:szCs w:val="20"/>
              </w:rPr>
              <w:t xml:space="preserve"> / technologij</w:t>
            </w:r>
            <w:r w:rsidRPr="008062CA">
              <w:rPr>
                <w:rFonts w:ascii="Times New Roman" w:hAnsi="Times New Roman" w:hint="eastAsia"/>
                <w:sz w:val="20"/>
                <w:szCs w:val="20"/>
              </w:rPr>
              <w:t>ų</w:t>
            </w:r>
            <w:r w:rsidRPr="008062CA">
              <w:rPr>
                <w:rFonts w:ascii="Times New Roman" w:hAnsi="Times New Roman"/>
                <w:sz w:val="20"/>
                <w:szCs w:val="20"/>
              </w:rPr>
              <w:t xml:space="preserve"> ekologiškumas, ilgaamžiškumas, kuriam</w:t>
            </w:r>
            <w:r w:rsidRPr="008062CA">
              <w:rPr>
                <w:rFonts w:ascii="Times New Roman" w:hAnsi="Times New Roman" w:hint="eastAsia"/>
                <w:sz w:val="20"/>
                <w:szCs w:val="20"/>
              </w:rPr>
              <w:t>ų</w:t>
            </w:r>
            <w:r w:rsidRPr="008062CA">
              <w:rPr>
                <w:rFonts w:ascii="Times New Roman" w:hAnsi="Times New Roman"/>
                <w:sz w:val="20"/>
                <w:szCs w:val="20"/>
              </w:rPr>
              <w:t xml:space="preserve"> erdvi</w:t>
            </w:r>
            <w:r w:rsidRPr="008062CA">
              <w:rPr>
                <w:rFonts w:ascii="Times New Roman" w:hAnsi="Times New Roman" w:hint="eastAsia"/>
                <w:sz w:val="20"/>
                <w:szCs w:val="20"/>
              </w:rPr>
              <w:t>ų</w:t>
            </w:r>
            <w:r w:rsidRPr="008062CA">
              <w:rPr>
                <w:rFonts w:ascii="Times New Roman" w:hAnsi="Times New Roman"/>
                <w:sz w:val="20"/>
                <w:szCs w:val="20"/>
              </w:rPr>
              <w:t xml:space="preserve"> komfortas ir sveika aplinka, taupi, efektyvi eksploatacija, universalaus dizaino princip</w:t>
            </w:r>
            <w:r w:rsidRPr="008062CA">
              <w:rPr>
                <w:rFonts w:ascii="Times New Roman" w:hAnsi="Times New Roman" w:hint="eastAsia"/>
                <w:sz w:val="20"/>
                <w:szCs w:val="20"/>
              </w:rPr>
              <w:t>ų</w:t>
            </w:r>
            <w:r w:rsidRPr="008062CA">
              <w:rPr>
                <w:rFonts w:ascii="Times New Roman" w:hAnsi="Times New Roman"/>
                <w:sz w:val="20"/>
                <w:szCs w:val="20"/>
              </w:rPr>
              <w:t xml:space="preserve"> taikymas.</w:t>
            </w:r>
          </w:p>
          <w:p w14:paraId="62FACDF6" w14:textId="77777777" w:rsidR="00A129BC" w:rsidRPr="008062CA" w:rsidRDefault="00A129BC" w:rsidP="00D4438F">
            <w:pPr>
              <w:pStyle w:val="TableStyle2A"/>
              <w:jc w:val="both"/>
              <w:rPr>
                <w:rFonts w:cs="Times New Roman"/>
                <w:color w:val="auto"/>
                <w:lang w:val="lt-LT"/>
              </w:rPr>
            </w:pPr>
            <w:r w:rsidRPr="008062CA">
              <w:rPr>
                <w:lang w:val="lt-LT"/>
              </w:rPr>
              <w:t>Projekto pasi</w:t>
            </w:r>
            <w:r w:rsidRPr="008062CA">
              <w:rPr>
                <w:rFonts w:hint="eastAsia"/>
                <w:lang w:val="lt-LT"/>
              </w:rPr>
              <w:t>ū</w:t>
            </w:r>
            <w:r w:rsidRPr="008062CA">
              <w:rPr>
                <w:lang w:val="lt-LT"/>
              </w:rPr>
              <w:t>lymo realizavimo potencialo ekonominis pagr</w:t>
            </w:r>
            <w:r w:rsidRPr="008062CA">
              <w:rPr>
                <w:rFonts w:hint="eastAsia"/>
                <w:lang w:val="lt-LT"/>
              </w:rPr>
              <w:t>į</w:t>
            </w:r>
            <w:r w:rsidRPr="008062CA">
              <w:rPr>
                <w:lang w:val="lt-LT"/>
              </w:rPr>
              <w:t>stumas ir realumas – vertinama, ar si</w:t>
            </w:r>
            <w:r w:rsidRPr="008062CA">
              <w:rPr>
                <w:rFonts w:hint="eastAsia"/>
                <w:lang w:val="lt-LT"/>
              </w:rPr>
              <w:t>ū</w:t>
            </w:r>
            <w:r w:rsidRPr="008062CA">
              <w:rPr>
                <w:lang w:val="lt-LT"/>
              </w:rPr>
              <w:t>lomi konstrukcij</w:t>
            </w:r>
            <w:r w:rsidRPr="008062CA">
              <w:rPr>
                <w:rFonts w:hint="eastAsia"/>
                <w:lang w:val="lt-LT"/>
              </w:rPr>
              <w:t>ų</w:t>
            </w:r>
            <w:r w:rsidRPr="008062CA">
              <w:rPr>
                <w:lang w:val="lt-LT"/>
              </w:rPr>
              <w:t xml:space="preserve"> ir medžiag</w:t>
            </w:r>
            <w:r w:rsidRPr="008062CA">
              <w:rPr>
                <w:rFonts w:hint="eastAsia"/>
                <w:lang w:val="lt-LT"/>
              </w:rPr>
              <w:t>ų</w:t>
            </w:r>
            <w:r w:rsidRPr="008062CA">
              <w:rPr>
                <w:lang w:val="lt-LT"/>
              </w:rPr>
              <w:t xml:space="preserve"> sprendiniai lems ekonomišk</w:t>
            </w:r>
            <w:r w:rsidRPr="008062CA">
              <w:rPr>
                <w:rFonts w:hint="eastAsia"/>
                <w:lang w:val="lt-LT"/>
              </w:rPr>
              <w:t>ą</w:t>
            </w:r>
            <w:r w:rsidRPr="008062CA">
              <w:rPr>
                <w:lang w:val="lt-LT"/>
              </w:rPr>
              <w:t xml:space="preserve"> meninio objekto išlaikym</w:t>
            </w:r>
            <w:r w:rsidRPr="008062CA">
              <w:rPr>
                <w:rFonts w:hint="eastAsia"/>
                <w:lang w:val="lt-LT"/>
              </w:rPr>
              <w:t>ą</w:t>
            </w:r>
            <w:r w:rsidRPr="008062CA">
              <w:rPr>
                <w:lang w:val="lt-LT"/>
              </w:rPr>
              <w:t>, jo ilgaamžiškum</w:t>
            </w:r>
            <w:r w:rsidRPr="008062CA">
              <w:rPr>
                <w:rFonts w:hint="eastAsia"/>
                <w:lang w:val="lt-LT"/>
              </w:rPr>
              <w:t>ą</w:t>
            </w:r>
            <w:r w:rsidRPr="008062CA">
              <w:rPr>
                <w:lang w:val="lt-LT"/>
              </w:rPr>
              <w:t>.</w:t>
            </w:r>
          </w:p>
        </w:tc>
      </w:tr>
      <w:tr w:rsidR="00A129BC" w:rsidRPr="008062CA" w14:paraId="77D850D6" w14:textId="77777777" w:rsidTr="008062CA">
        <w:trPr>
          <w:trHeight w:val="286"/>
        </w:trPr>
        <w:tc>
          <w:tcPr>
            <w:tcW w:w="2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B8BC" w14:textId="77777777" w:rsidR="00A129BC" w:rsidRPr="008062CA" w:rsidRDefault="00A129BC" w:rsidP="00D4438F">
            <w:pPr>
              <w:rPr>
                <w:rFonts w:ascii="Times New Roman" w:hAnsi="Times New Roman"/>
              </w:rPr>
            </w:pPr>
          </w:p>
        </w:tc>
        <w:tc>
          <w:tcPr>
            <w:tcW w:w="17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2E387" w14:textId="77777777" w:rsidR="00A129BC" w:rsidRPr="008062CA" w:rsidRDefault="00A129BC" w:rsidP="00D4438F">
            <w:pPr>
              <w:rPr>
                <w:rFonts w:ascii="Times New Roman" w:hAnsi="Times New Roman"/>
              </w:rPr>
            </w:pPr>
          </w:p>
        </w:tc>
        <w:tc>
          <w:tcPr>
            <w:tcW w:w="58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FAD13" w14:textId="19CB3822" w:rsidR="00A129BC" w:rsidRPr="008062CA" w:rsidRDefault="00A76CEB" w:rsidP="00D4438F">
            <w:pPr>
              <w:jc w:val="center"/>
              <w:rPr>
                <w:rFonts w:ascii="Times New Roman" w:hAnsi="Times New Roman"/>
              </w:rPr>
            </w:pPr>
            <w:r w:rsidRPr="008062CA">
              <w:rPr>
                <w:rStyle w:val="None"/>
                <w:rFonts w:ascii="Times New Roman" w:hAnsi="Times New Roman"/>
              </w:rPr>
              <w:t xml:space="preserve">Σ </w:t>
            </w:r>
            <w:r w:rsidR="00FD5591">
              <w:rPr>
                <w:rStyle w:val="None"/>
                <w:rFonts w:ascii="Times New Roman" w:hAnsi="Times New Roman"/>
              </w:rPr>
              <w:t>100</w:t>
            </w:r>
          </w:p>
        </w:tc>
        <w:tc>
          <w:tcPr>
            <w:tcW w:w="23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678E2" w14:textId="77777777" w:rsidR="00A129BC" w:rsidRPr="008062CA" w:rsidRDefault="00A129BC" w:rsidP="00D4438F">
            <w:pPr>
              <w:rPr>
                <w:rFonts w:ascii="Times New Roman" w:hAnsi="Times New Roman"/>
              </w:rPr>
            </w:pPr>
          </w:p>
        </w:tc>
      </w:tr>
    </w:tbl>
    <w:p w14:paraId="60935B1C" w14:textId="101B3889" w:rsidR="006673FD" w:rsidRDefault="006673FD" w:rsidP="002114CE">
      <w:pPr>
        <w:pStyle w:val="NoSpacing"/>
        <w:jc w:val="both"/>
        <w:rPr>
          <w:rFonts w:ascii="Times New Roman" w:eastAsia="Arial Unicode MS" w:hAnsi="Times New Roman" w:cs="Arial Unicode MS"/>
          <w:sz w:val="24"/>
          <w:szCs w:val="24"/>
          <w:u w:color="000000"/>
          <w:bdr w:val="nil"/>
          <w:lang w:eastAsia="lt-LT"/>
        </w:rPr>
      </w:pPr>
    </w:p>
    <w:p w14:paraId="77C114D1" w14:textId="77777777" w:rsidR="00B8368A" w:rsidRPr="00B6446F" w:rsidRDefault="00B8368A" w:rsidP="00B8368A">
      <w:pPr>
        <w:pStyle w:val="ListParagraph"/>
        <w:ind w:left="567"/>
        <w:jc w:val="both"/>
        <w:rPr>
          <w:rFonts w:ascii="Times New Roman" w:eastAsia="Calibri" w:hAnsi="Times New Roman"/>
        </w:rPr>
      </w:pPr>
      <w:r w:rsidRPr="00B6446F">
        <w:rPr>
          <w:rFonts w:ascii="Times New Roman" w:eastAsia="Calibri" w:hAnsi="Times New Roman"/>
        </w:rPr>
        <w:t xml:space="preserve">Ekspertiniam vertinimui kriterijų aprašymas:  </w:t>
      </w:r>
    </w:p>
    <w:tbl>
      <w:tblPr>
        <w:tblStyle w:val="TableGrid"/>
        <w:tblW w:w="9639" w:type="dxa"/>
        <w:tblLayout w:type="fixed"/>
        <w:tblCellMar>
          <w:left w:w="57" w:type="dxa"/>
          <w:right w:w="57" w:type="dxa"/>
        </w:tblCellMar>
        <w:tblLook w:val="04A0" w:firstRow="1" w:lastRow="0" w:firstColumn="1" w:lastColumn="0" w:noHBand="0" w:noVBand="1"/>
      </w:tblPr>
      <w:tblGrid>
        <w:gridCol w:w="569"/>
        <w:gridCol w:w="1596"/>
        <w:gridCol w:w="105"/>
        <w:gridCol w:w="1410"/>
        <w:gridCol w:w="3117"/>
        <w:gridCol w:w="2842"/>
      </w:tblGrid>
      <w:tr w:rsidR="00B8368A" w:rsidRPr="00B6446F" w14:paraId="549CD44A" w14:textId="77777777" w:rsidTr="00B8368A">
        <w:tc>
          <w:tcPr>
            <w:tcW w:w="569" w:type="dxa"/>
            <w:shd w:val="clear" w:color="auto" w:fill="E7E6E6" w:themeFill="background2"/>
          </w:tcPr>
          <w:p w14:paraId="45489CCC" w14:textId="77777777" w:rsidR="00B8368A" w:rsidRPr="00B6446F" w:rsidRDefault="00B8368A" w:rsidP="00A94700">
            <w:pPr>
              <w:pStyle w:val="NoSpacing"/>
              <w:jc w:val="center"/>
              <w:rPr>
                <w:rFonts w:ascii="Times New Roman" w:hAnsi="Times New Roman"/>
                <w:b/>
                <w:color w:val="000000" w:themeColor="text1"/>
              </w:rPr>
            </w:pPr>
            <w:r w:rsidRPr="00B6446F">
              <w:rPr>
                <w:rFonts w:ascii="Times New Roman" w:eastAsia="Arial Unicode MS" w:hAnsi="Times New Roman" w:cs="Arial Unicode MS"/>
                <w:b/>
                <w:color w:val="000000" w:themeColor="text1"/>
                <w:u w:color="000000"/>
                <w:bdr w:val="nil"/>
              </w:rPr>
              <w:t>Eil. Nr.</w:t>
            </w:r>
          </w:p>
        </w:tc>
        <w:tc>
          <w:tcPr>
            <w:tcW w:w="1701" w:type="dxa"/>
            <w:gridSpan w:val="2"/>
            <w:shd w:val="clear" w:color="auto" w:fill="E7E6E6" w:themeFill="background2"/>
          </w:tcPr>
          <w:p w14:paraId="0DB41627" w14:textId="77777777" w:rsidR="00B8368A" w:rsidRPr="00B6446F" w:rsidRDefault="00B8368A" w:rsidP="00A94700">
            <w:pPr>
              <w:pStyle w:val="NoSpacing"/>
              <w:jc w:val="center"/>
              <w:rPr>
                <w:rFonts w:ascii="Times New Roman" w:hAnsi="Times New Roman"/>
                <w:b/>
                <w:color w:val="000000" w:themeColor="text1"/>
              </w:rPr>
            </w:pPr>
            <w:r w:rsidRPr="00B6446F">
              <w:rPr>
                <w:rFonts w:ascii="Times New Roman" w:hAnsi="Times New Roman"/>
                <w:b/>
                <w:color w:val="000000" w:themeColor="text1"/>
              </w:rPr>
              <w:t>Projektų pasiūlymų vertinimo balais pozicijos (R)</w:t>
            </w:r>
          </w:p>
        </w:tc>
        <w:tc>
          <w:tcPr>
            <w:tcW w:w="7369" w:type="dxa"/>
            <w:gridSpan w:val="3"/>
            <w:shd w:val="clear" w:color="auto" w:fill="E7E6E6" w:themeFill="background2"/>
          </w:tcPr>
          <w:p w14:paraId="50C29A0D" w14:textId="77777777" w:rsidR="00B8368A" w:rsidRPr="00B6446F" w:rsidRDefault="00B8368A" w:rsidP="00A94700">
            <w:pPr>
              <w:pStyle w:val="NoSpacing"/>
              <w:jc w:val="center"/>
              <w:rPr>
                <w:rFonts w:ascii="Times New Roman" w:hAnsi="Times New Roman"/>
                <w:b/>
                <w:color w:val="000000" w:themeColor="text1"/>
              </w:rPr>
            </w:pPr>
            <w:r w:rsidRPr="00B6446F">
              <w:rPr>
                <w:rFonts w:ascii="Times New Roman" w:eastAsia="Arial Unicode MS" w:hAnsi="Times New Roman" w:cs="Arial Unicode MS"/>
                <w:b/>
                <w:color w:val="000000" w:themeColor="text1"/>
                <w:u w:color="000000"/>
                <w:bdr w:val="nil"/>
              </w:rPr>
              <w:t>Suteikiamų balų aprašymas</w:t>
            </w:r>
          </w:p>
        </w:tc>
      </w:tr>
      <w:tr w:rsidR="00B8368A" w:rsidRPr="00B6446F" w14:paraId="66CA703A" w14:textId="77777777" w:rsidTr="00B8368A">
        <w:tc>
          <w:tcPr>
            <w:tcW w:w="9639" w:type="dxa"/>
            <w:gridSpan w:val="6"/>
            <w:shd w:val="clear" w:color="auto" w:fill="E7E6E6" w:themeFill="background2"/>
            <w:vAlign w:val="center"/>
          </w:tcPr>
          <w:p w14:paraId="1F89067B" w14:textId="77777777" w:rsidR="00B8368A" w:rsidRPr="00B6446F" w:rsidRDefault="00B8368A" w:rsidP="00A94700">
            <w:pPr>
              <w:pStyle w:val="NoSpacing"/>
              <w:rPr>
                <w:rFonts w:ascii="Times New Roman" w:hAnsi="Times New Roman"/>
                <w:color w:val="000000" w:themeColor="text1"/>
              </w:rPr>
            </w:pPr>
            <w:r w:rsidRPr="00B6446F">
              <w:rPr>
                <w:rFonts w:ascii="Times New Roman" w:hAnsi="Times New Roman"/>
                <w:b/>
                <w:color w:val="000000" w:themeColor="text1"/>
              </w:rPr>
              <w:t xml:space="preserve">Vertinimo kriterijus </w:t>
            </w:r>
            <w:r w:rsidRPr="00B6446F">
              <w:rPr>
                <w:rStyle w:val="None"/>
                <w:rFonts w:ascii="Times New Roman" w:hAnsi="Times New Roman"/>
                <w:b/>
                <w:bCs/>
                <w:color w:val="000000" w:themeColor="text1"/>
              </w:rPr>
              <w:t>T</w:t>
            </w:r>
            <w:r w:rsidRPr="00B6446F">
              <w:rPr>
                <w:rStyle w:val="None"/>
                <w:rFonts w:ascii="Times New Roman" w:hAnsi="Times New Roman"/>
                <w:b/>
                <w:bCs/>
                <w:color w:val="000000" w:themeColor="text1"/>
                <w:vertAlign w:val="subscript"/>
              </w:rPr>
              <w:t>1</w:t>
            </w:r>
            <w:r w:rsidRPr="00B6446F">
              <w:rPr>
                <w:rStyle w:val="None"/>
                <w:rFonts w:ascii="Times New Roman" w:hAnsi="Times New Roman"/>
                <w:bCs/>
                <w:color w:val="000000" w:themeColor="text1"/>
                <w:vertAlign w:val="subscript"/>
              </w:rPr>
              <w:t xml:space="preserve"> </w:t>
            </w:r>
            <w:r w:rsidRPr="00B6446F">
              <w:rPr>
                <w:rFonts w:ascii="Times New Roman" w:hAnsi="Times New Roman"/>
                <w:color w:val="000000" w:themeColor="text1"/>
              </w:rPr>
              <w:t>– Meninė koncepcija ir i</w:t>
            </w:r>
            <w:r w:rsidRPr="00B6446F">
              <w:rPr>
                <w:rFonts w:ascii="Times New Roman" w:hAnsi="Times New Roman" w:hint="eastAsia"/>
                <w:color w:val="000000" w:themeColor="text1"/>
              </w:rPr>
              <w:t>š</w:t>
            </w:r>
            <w:r w:rsidRPr="00B6446F">
              <w:rPr>
                <w:rFonts w:ascii="Times New Roman" w:hAnsi="Times New Roman"/>
                <w:color w:val="000000" w:themeColor="text1"/>
              </w:rPr>
              <w:t>rai</w:t>
            </w:r>
            <w:r w:rsidRPr="00B6446F">
              <w:rPr>
                <w:rFonts w:ascii="Times New Roman" w:hAnsi="Times New Roman" w:hint="eastAsia"/>
                <w:color w:val="000000" w:themeColor="text1"/>
              </w:rPr>
              <w:t>š</w:t>
            </w:r>
            <w:r w:rsidRPr="00B6446F">
              <w:rPr>
                <w:rFonts w:ascii="Times New Roman" w:hAnsi="Times New Roman"/>
                <w:color w:val="000000" w:themeColor="text1"/>
              </w:rPr>
              <w:t>ka, jos estetinė kokyb</w:t>
            </w:r>
            <w:r w:rsidRPr="00B6446F">
              <w:rPr>
                <w:rFonts w:ascii="Times New Roman" w:hAnsi="Times New Roman" w:hint="eastAsia"/>
                <w:color w:val="000000" w:themeColor="text1"/>
              </w:rPr>
              <w:t>ė</w:t>
            </w:r>
          </w:p>
        </w:tc>
      </w:tr>
      <w:tr w:rsidR="0000619D" w:rsidRPr="00B6446F" w14:paraId="3AD23372" w14:textId="77777777" w:rsidTr="00B8368A">
        <w:tblPrEx>
          <w:tblCellMar>
            <w:left w:w="108" w:type="dxa"/>
            <w:right w:w="108" w:type="dxa"/>
          </w:tblCellMar>
        </w:tblPrEx>
        <w:trPr>
          <w:trHeight w:val="1982"/>
        </w:trPr>
        <w:tc>
          <w:tcPr>
            <w:tcW w:w="569" w:type="dxa"/>
            <w:vMerge w:val="restart"/>
          </w:tcPr>
          <w:p w14:paraId="28F77263" w14:textId="44B09A3C" w:rsidR="0000619D" w:rsidRPr="00E17C4B" w:rsidRDefault="0000619D" w:rsidP="0000619D">
            <w:pPr>
              <w:pStyle w:val="NoSpacing"/>
              <w:jc w:val="both"/>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1.</w:t>
            </w:r>
          </w:p>
        </w:tc>
        <w:tc>
          <w:tcPr>
            <w:tcW w:w="1596" w:type="dxa"/>
          </w:tcPr>
          <w:p w14:paraId="37EC0F51" w14:textId="235CA2A2" w:rsidR="0000619D" w:rsidRPr="00E17C4B" w:rsidRDefault="0000619D" w:rsidP="0000619D">
            <w:pPr>
              <w:pStyle w:val="NoSpacing"/>
              <w:jc w:val="both"/>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 xml:space="preserve">Labai gerai </w:t>
            </w:r>
          </w:p>
        </w:tc>
        <w:tc>
          <w:tcPr>
            <w:tcW w:w="1515" w:type="dxa"/>
            <w:gridSpan w:val="2"/>
          </w:tcPr>
          <w:p w14:paraId="7614579C" w14:textId="13703FE1" w:rsidR="0000619D" w:rsidRPr="00E17C4B" w:rsidRDefault="00E17C4B" w:rsidP="00E17C4B">
            <w:pPr>
              <w:pStyle w:val="NoSpacing"/>
              <w:jc w:val="both"/>
              <w:rPr>
                <w:rFonts w:ascii="Times New Roman" w:eastAsia="Arial Unicode MS" w:hAnsi="Times New Roman" w:cs="Arial Unicode MS"/>
                <w:u w:color="000000"/>
                <w:bdr w:val="nil"/>
              </w:rPr>
            </w:pPr>
            <w:r w:rsidRPr="00E17C4B">
              <w:rPr>
                <w:rFonts w:ascii="Times New Roman" w:hAnsi="Times New Roman"/>
                <w:color w:val="000000" w:themeColor="text1"/>
              </w:rPr>
              <w:t>1.1.</w:t>
            </w:r>
            <w:r w:rsidR="0000619D" w:rsidRPr="00E17C4B">
              <w:rPr>
                <w:rFonts w:ascii="Times New Roman" w:hAnsi="Times New Roman"/>
                <w:color w:val="000000" w:themeColor="text1"/>
              </w:rPr>
              <w:t xml:space="preserve">Meniniai sprendiniai originalūs </w:t>
            </w:r>
          </w:p>
        </w:tc>
        <w:tc>
          <w:tcPr>
            <w:tcW w:w="3117" w:type="dxa"/>
          </w:tcPr>
          <w:p w14:paraId="717D4DFB" w14:textId="1AEDC3A8" w:rsidR="0000619D" w:rsidRPr="00E17C4B" w:rsidRDefault="00E17C4B" w:rsidP="0000619D">
            <w:pPr>
              <w:pStyle w:val="NoSpacing"/>
              <w:jc w:val="both"/>
              <w:rPr>
                <w:rFonts w:ascii="Times New Roman" w:hAnsi="Times New Roman"/>
                <w:color w:val="000000" w:themeColor="text1"/>
              </w:rPr>
            </w:pPr>
            <w:r w:rsidRPr="00E17C4B">
              <w:rPr>
                <w:rFonts w:ascii="Times New Roman" w:hAnsi="Times New Roman"/>
                <w:color w:val="000000" w:themeColor="text1"/>
              </w:rPr>
              <w:t>1.2.</w:t>
            </w:r>
            <w:r w:rsidR="0000619D" w:rsidRPr="00E17C4B">
              <w:rPr>
                <w:rFonts w:ascii="Times New Roman" w:hAnsi="Times New Roman"/>
                <w:color w:val="000000" w:themeColor="text1"/>
              </w:rPr>
              <w:t xml:space="preserve">Meniniai sprendiniai pasižymi itin aukšta menine verte bei kokybiškai </w:t>
            </w:r>
            <w:r w:rsidR="0000619D" w:rsidRPr="00E17C4B">
              <w:rPr>
                <w:rFonts w:ascii="Times New Roman" w:hAnsi="Times New Roman" w:hint="eastAsia"/>
                <w:color w:val="000000" w:themeColor="text1"/>
              </w:rPr>
              <w:t>į</w:t>
            </w:r>
            <w:r w:rsidR="0000619D" w:rsidRPr="00E17C4B">
              <w:rPr>
                <w:rFonts w:ascii="Times New Roman" w:hAnsi="Times New Roman"/>
                <w:color w:val="000000" w:themeColor="text1"/>
              </w:rPr>
              <w:t>taigia projekto pasi</w:t>
            </w:r>
            <w:r w:rsidR="0000619D" w:rsidRPr="00E17C4B">
              <w:rPr>
                <w:rFonts w:ascii="Times New Roman" w:hAnsi="Times New Roman" w:hint="eastAsia"/>
                <w:color w:val="000000" w:themeColor="text1"/>
              </w:rPr>
              <w:t>ū</w:t>
            </w:r>
            <w:r w:rsidR="0000619D" w:rsidRPr="00E17C4B">
              <w:rPr>
                <w:rFonts w:ascii="Times New Roman" w:hAnsi="Times New Roman"/>
                <w:color w:val="000000" w:themeColor="text1"/>
              </w:rPr>
              <w:t xml:space="preserve">lymo estetikos kalba šiuolaikiškai, suprantamai ir </w:t>
            </w:r>
            <w:r w:rsidR="0000619D" w:rsidRPr="00E17C4B">
              <w:rPr>
                <w:rFonts w:ascii="Times New Roman" w:hAnsi="Times New Roman" w:hint="eastAsia"/>
                <w:color w:val="000000" w:themeColor="text1"/>
              </w:rPr>
              <w:t>į</w:t>
            </w:r>
            <w:r w:rsidR="0000619D" w:rsidRPr="00E17C4B">
              <w:rPr>
                <w:rFonts w:ascii="Times New Roman" w:hAnsi="Times New Roman"/>
                <w:color w:val="000000" w:themeColor="text1"/>
              </w:rPr>
              <w:t xml:space="preserve">tikinamai </w:t>
            </w:r>
            <w:proofErr w:type="spellStart"/>
            <w:r w:rsidR="0000619D" w:rsidRPr="00E17C4B">
              <w:rPr>
                <w:rFonts w:ascii="Times New Roman" w:hAnsi="Times New Roman"/>
                <w:color w:val="000000" w:themeColor="text1"/>
              </w:rPr>
              <w:t>respektuojant</w:t>
            </w:r>
            <w:proofErr w:type="spellEnd"/>
            <w:r w:rsidR="0000619D" w:rsidRPr="00E17C4B">
              <w:rPr>
                <w:rFonts w:ascii="Times New Roman" w:hAnsi="Times New Roman"/>
                <w:color w:val="000000" w:themeColor="text1"/>
              </w:rPr>
              <w:t xml:space="preserve"> istorin</w:t>
            </w:r>
            <w:r w:rsidR="0000619D" w:rsidRPr="00E17C4B">
              <w:rPr>
                <w:rFonts w:ascii="Times New Roman" w:hAnsi="Times New Roman" w:hint="eastAsia"/>
                <w:color w:val="000000" w:themeColor="text1"/>
              </w:rPr>
              <w:t>ę</w:t>
            </w:r>
            <w:r w:rsidR="0000619D" w:rsidRPr="00E17C4B">
              <w:rPr>
                <w:rFonts w:ascii="Times New Roman" w:hAnsi="Times New Roman"/>
                <w:color w:val="000000" w:themeColor="text1"/>
              </w:rPr>
              <w:t xml:space="preserve"> asmenyb</w:t>
            </w:r>
            <w:r w:rsidR="0000619D" w:rsidRPr="00E17C4B">
              <w:rPr>
                <w:rFonts w:ascii="Times New Roman" w:hAnsi="Times New Roman" w:hint="eastAsia"/>
                <w:color w:val="000000" w:themeColor="text1"/>
              </w:rPr>
              <w:t>ę</w:t>
            </w:r>
          </w:p>
          <w:p w14:paraId="0571FCED" w14:textId="4E60CDBF" w:rsidR="0000619D" w:rsidRPr="00E17C4B" w:rsidRDefault="0000619D" w:rsidP="00E17C4B">
            <w:pPr>
              <w:pStyle w:val="NoSpacing"/>
              <w:jc w:val="both"/>
              <w:rPr>
                <w:rFonts w:ascii="Times New Roman" w:eastAsia="Arial Unicode MS" w:hAnsi="Times New Roman" w:cs="Arial Unicode MS"/>
                <w:u w:color="000000"/>
                <w:bdr w:val="nil"/>
              </w:rPr>
            </w:pPr>
          </w:p>
        </w:tc>
        <w:tc>
          <w:tcPr>
            <w:tcW w:w="2842" w:type="dxa"/>
          </w:tcPr>
          <w:p w14:paraId="28C85D89" w14:textId="0C496050" w:rsidR="00FB11AE" w:rsidRPr="00E17C4B" w:rsidRDefault="00E17C4B" w:rsidP="0000619D">
            <w:pPr>
              <w:pStyle w:val="NoSpacing"/>
              <w:jc w:val="both"/>
              <w:rPr>
                <w:rFonts w:ascii="Times New Roman" w:hAnsi="Times New Roman"/>
                <w:color w:val="000000" w:themeColor="text1"/>
              </w:rPr>
            </w:pPr>
            <w:r w:rsidRPr="00E17C4B">
              <w:rPr>
                <w:rFonts w:ascii="Times New Roman" w:hAnsi="Times New Roman"/>
                <w:color w:val="000000" w:themeColor="text1"/>
              </w:rPr>
              <w:t>1.3.</w:t>
            </w:r>
            <w:r w:rsidR="00E30C45" w:rsidRPr="00E17C4B">
              <w:rPr>
                <w:rFonts w:ascii="Times New Roman" w:hAnsi="Times New Roman"/>
                <w:color w:val="000000" w:themeColor="text1"/>
              </w:rPr>
              <w:t>S</w:t>
            </w:r>
            <w:r w:rsidR="0000619D" w:rsidRPr="00E17C4B">
              <w:rPr>
                <w:rFonts w:ascii="Times New Roman" w:hAnsi="Times New Roman"/>
                <w:color w:val="000000" w:themeColor="text1"/>
              </w:rPr>
              <w:t>prendiniai atitinka konkurse keliamus meninius-</w:t>
            </w:r>
            <w:r w:rsidR="006526E3" w:rsidRPr="00E17C4B">
              <w:rPr>
                <w:rFonts w:ascii="Times New Roman" w:hAnsi="Times New Roman"/>
                <w:color w:val="000000" w:themeColor="text1"/>
              </w:rPr>
              <w:t>a</w:t>
            </w:r>
            <w:r w:rsidR="0000619D" w:rsidRPr="00E17C4B">
              <w:rPr>
                <w:rFonts w:ascii="Times New Roman" w:hAnsi="Times New Roman"/>
                <w:color w:val="000000" w:themeColor="text1"/>
              </w:rPr>
              <w:t>rchitektūrinius-</w:t>
            </w:r>
            <w:proofErr w:type="spellStart"/>
            <w:r w:rsidR="0000619D" w:rsidRPr="00E17C4B">
              <w:rPr>
                <w:rFonts w:ascii="Times New Roman" w:hAnsi="Times New Roman"/>
                <w:color w:val="000000" w:themeColor="text1"/>
              </w:rPr>
              <w:t>kraštovaizdinius</w:t>
            </w:r>
            <w:proofErr w:type="spellEnd"/>
            <w:r w:rsidR="0000619D" w:rsidRPr="00E17C4B">
              <w:rPr>
                <w:rFonts w:ascii="Times New Roman" w:hAnsi="Times New Roman"/>
                <w:color w:val="000000" w:themeColor="text1"/>
              </w:rPr>
              <w:t xml:space="preserve"> tikslus</w:t>
            </w:r>
          </w:p>
          <w:p w14:paraId="17445A17" w14:textId="621B6B82" w:rsidR="0000619D" w:rsidRPr="00E17C4B" w:rsidRDefault="00FB11AE" w:rsidP="00E17C4B">
            <w:pPr>
              <w:pStyle w:val="NoSpacing"/>
              <w:jc w:val="both"/>
              <w:rPr>
                <w:rFonts w:ascii="Times New Roman" w:eastAsia="Arial Unicode MS" w:hAnsi="Times New Roman" w:cs="Arial Unicode MS"/>
                <w:u w:color="000000"/>
                <w:bdr w:val="nil"/>
              </w:rPr>
            </w:pPr>
            <w:r w:rsidRPr="00E17C4B">
              <w:rPr>
                <w:rFonts w:ascii="Times New Roman" w:hAnsi="Times New Roman"/>
                <w:color w:val="000000" w:themeColor="text1"/>
              </w:rPr>
              <w:t xml:space="preserve"> </w:t>
            </w:r>
          </w:p>
        </w:tc>
      </w:tr>
      <w:tr w:rsidR="00E17C4B" w:rsidRPr="00B6446F" w14:paraId="46F885F9" w14:textId="77777777" w:rsidTr="006D5850">
        <w:tblPrEx>
          <w:tblCellMar>
            <w:left w:w="108" w:type="dxa"/>
            <w:right w:w="108" w:type="dxa"/>
          </w:tblCellMar>
        </w:tblPrEx>
        <w:tc>
          <w:tcPr>
            <w:tcW w:w="569" w:type="dxa"/>
            <w:vMerge/>
          </w:tcPr>
          <w:p w14:paraId="51356AF8" w14:textId="44FFC606" w:rsidR="00E17C4B" w:rsidRPr="00E17C4B" w:rsidRDefault="00E17C4B" w:rsidP="00932744">
            <w:pPr>
              <w:pStyle w:val="NoSpacing"/>
              <w:jc w:val="both"/>
              <w:rPr>
                <w:rFonts w:ascii="Times New Roman" w:eastAsia="Arial Unicode MS" w:hAnsi="Times New Roman" w:cs="Arial Unicode MS"/>
                <w:u w:color="000000"/>
                <w:bdr w:val="nil"/>
              </w:rPr>
            </w:pPr>
          </w:p>
        </w:tc>
        <w:tc>
          <w:tcPr>
            <w:tcW w:w="1596" w:type="dxa"/>
          </w:tcPr>
          <w:p w14:paraId="33991999" w14:textId="10897AA7" w:rsidR="00E17C4B" w:rsidRPr="00E17C4B" w:rsidRDefault="00E17C4B" w:rsidP="00494126">
            <w:pPr>
              <w:pStyle w:val="NoSpacing"/>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 xml:space="preserve">Skiriami balai </w:t>
            </w:r>
          </w:p>
          <w:p w14:paraId="0955815E" w14:textId="57717144" w:rsidR="00E17C4B" w:rsidRPr="00E17C4B" w:rsidRDefault="00E17C4B" w:rsidP="00E17C4B">
            <w:pPr>
              <w:pStyle w:val="NoSpacing"/>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(nuo 10 iki 12 balų )</w:t>
            </w:r>
          </w:p>
        </w:tc>
        <w:tc>
          <w:tcPr>
            <w:tcW w:w="7474" w:type="dxa"/>
            <w:gridSpan w:val="4"/>
          </w:tcPr>
          <w:p w14:paraId="43A41327" w14:textId="5CF8F8A6" w:rsidR="00E17C4B" w:rsidRPr="00E17C4B" w:rsidRDefault="00E17C4B" w:rsidP="00E17C4B">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12 balų skiriama už atitinkančius visus tris 1.1., 1.2., 1.3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21666EEA" w14:textId="4F356734" w:rsidR="00E17C4B" w:rsidRPr="00E17C4B" w:rsidRDefault="00E17C4B" w:rsidP="00E17C4B">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11 balų skiriama už  atitinkančius du iš trijų 1.1., 1.2., 1.3 punktuose </w:t>
            </w:r>
            <w:r w:rsidRPr="00E17C4B">
              <w:rPr>
                <w:rFonts w:ascii="Times New Roman" w:hAnsi="Times New Roman"/>
              </w:rPr>
              <w:t>nustatytų reikalavimų</w:t>
            </w:r>
            <w:r>
              <w:rPr>
                <w:rFonts w:ascii="Times New Roman" w:hAnsi="Times New Roman"/>
              </w:rPr>
              <w:t>.</w:t>
            </w:r>
          </w:p>
          <w:p w14:paraId="0C4A303A" w14:textId="4EC50FBB" w:rsidR="00E17C4B" w:rsidRPr="00E17C4B" w:rsidRDefault="00E17C4B" w:rsidP="00E17C4B">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10 balų skiriama už  atitinkantį vieną iš trijų 1.1., 1.2., 1.3 punktuose </w:t>
            </w:r>
            <w:r w:rsidRPr="00E17C4B">
              <w:rPr>
                <w:rFonts w:ascii="Times New Roman" w:hAnsi="Times New Roman"/>
              </w:rPr>
              <w:t>nustatytų reikalavimų</w:t>
            </w:r>
            <w:r>
              <w:rPr>
                <w:rFonts w:ascii="Times New Roman" w:hAnsi="Times New Roman"/>
              </w:rPr>
              <w:t>.</w:t>
            </w:r>
          </w:p>
          <w:p w14:paraId="31167E50" w14:textId="26AE1109" w:rsidR="00E17C4B" w:rsidRPr="00E17C4B" w:rsidRDefault="00E17C4B" w:rsidP="00E17C4B">
            <w:pPr>
              <w:pStyle w:val="NoSpacing"/>
              <w:jc w:val="both"/>
              <w:rPr>
                <w:rFonts w:ascii="Times New Roman" w:eastAsia="Arial Unicode MS" w:hAnsi="Times New Roman"/>
                <w:u w:color="000000"/>
                <w:bdr w:val="nil"/>
              </w:rPr>
            </w:pPr>
          </w:p>
        </w:tc>
      </w:tr>
      <w:tr w:rsidR="0000619D" w:rsidRPr="00B6446F" w14:paraId="2E2F8CE7" w14:textId="77777777" w:rsidTr="00B8368A">
        <w:tblPrEx>
          <w:tblCellMar>
            <w:left w:w="108" w:type="dxa"/>
            <w:right w:w="108" w:type="dxa"/>
          </w:tblCellMar>
        </w:tblPrEx>
        <w:tc>
          <w:tcPr>
            <w:tcW w:w="569" w:type="dxa"/>
            <w:vMerge w:val="restart"/>
          </w:tcPr>
          <w:p w14:paraId="3C42DC74" w14:textId="5F8BE9D0" w:rsidR="0000619D" w:rsidRPr="00B6446F" w:rsidRDefault="0000619D" w:rsidP="002C27C8">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2.</w:t>
            </w:r>
          </w:p>
        </w:tc>
        <w:tc>
          <w:tcPr>
            <w:tcW w:w="1596" w:type="dxa"/>
          </w:tcPr>
          <w:p w14:paraId="6C101924" w14:textId="186F5282" w:rsidR="0000619D" w:rsidRPr="00B6446F" w:rsidRDefault="0000619D" w:rsidP="002C27C8">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Gerai</w:t>
            </w:r>
          </w:p>
        </w:tc>
        <w:tc>
          <w:tcPr>
            <w:tcW w:w="1515" w:type="dxa"/>
            <w:gridSpan w:val="2"/>
          </w:tcPr>
          <w:p w14:paraId="5042E6FB" w14:textId="144E952C" w:rsidR="0000619D" w:rsidRPr="00B6446F" w:rsidRDefault="00CB7AC8" w:rsidP="002C27C8">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2.1.</w:t>
            </w:r>
            <w:r w:rsidR="0000619D" w:rsidRPr="00B6446F">
              <w:rPr>
                <w:rFonts w:ascii="Times New Roman" w:hAnsi="Times New Roman"/>
                <w:color w:val="000000" w:themeColor="text1"/>
              </w:rPr>
              <w:t>Meniniai sprendiniai didžiąja dalimi originalūs</w:t>
            </w:r>
            <w:r w:rsidR="0000619D" w:rsidRPr="00B6446F">
              <w:rPr>
                <w:rFonts w:ascii="Times New Roman" w:eastAsia="Arial Unicode MS" w:hAnsi="Times New Roman" w:cs="Arial Unicode MS"/>
                <w:u w:color="000000"/>
                <w:bdr w:val="nil"/>
              </w:rPr>
              <w:t xml:space="preserve"> </w:t>
            </w:r>
          </w:p>
          <w:p w14:paraId="40A17376" w14:textId="721C5940" w:rsidR="0000619D" w:rsidRPr="00B6446F" w:rsidRDefault="0000619D" w:rsidP="00CB7AC8">
            <w:pPr>
              <w:pStyle w:val="NoSpacing"/>
              <w:jc w:val="both"/>
              <w:rPr>
                <w:rFonts w:ascii="Times New Roman" w:eastAsia="Arial Unicode MS" w:hAnsi="Times New Roman" w:cs="Arial Unicode MS"/>
                <w:u w:color="000000"/>
                <w:bdr w:val="nil"/>
              </w:rPr>
            </w:pPr>
          </w:p>
        </w:tc>
        <w:tc>
          <w:tcPr>
            <w:tcW w:w="3117" w:type="dxa"/>
          </w:tcPr>
          <w:p w14:paraId="0CD7599A" w14:textId="4498D2AD" w:rsidR="0000619D" w:rsidRPr="00B6446F" w:rsidRDefault="00CB7AC8" w:rsidP="00CB7AC8">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2.2.</w:t>
            </w:r>
            <w:r w:rsidR="0000619D" w:rsidRPr="00B6446F">
              <w:rPr>
                <w:rFonts w:ascii="Times New Roman" w:hAnsi="Times New Roman"/>
                <w:color w:val="000000" w:themeColor="text1"/>
              </w:rPr>
              <w:t xml:space="preserve">Meniniai sprendiniai pasižymi aukšta menine verte kokybiškai </w:t>
            </w:r>
            <w:r w:rsidR="0000619D" w:rsidRPr="00B6446F">
              <w:rPr>
                <w:rFonts w:ascii="Times New Roman" w:hAnsi="Times New Roman" w:hint="eastAsia"/>
                <w:color w:val="000000" w:themeColor="text1"/>
              </w:rPr>
              <w:t>į</w:t>
            </w:r>
            <w:r w:rsidR="0000619D" w:rsidRPr="00B6446F">
              <w:rPr>
                <w:rFonts w:ascii="Times New Roman" w:hAnsi="Times New Roman"/>
                <w:color w:val="000000" w:themeColor="text1"/>
              </w:rPr>
              <w:t>taigia projekto pasi</w:t>
            </w:r>
            <w:r w:rsidR="0000619D" w:rsidRPr="00B6446F">
              <w:rPr>
                <w:rFonts w:ascii="Times New Roman" w:hAnsi="Times New Roman" w:hint="eastAsia"/>
                <w:color w:val="000000" w:themeColor="text1"/>
              </w:rPr>
              <w:t>ū</w:t>
            </w:r>
            <w:r w:rsidR="0000619D" w:rsidRPr="00B6446F">
              <w:rPr>
                <w:rFonts w:ascii="Times New Roman" w:hAnsi="Times New Roman"/>
                <w:color w:val="000000" w:themeColor="text1"/>
              </w:rPr>
              <w:t xml:space="preserve">lymo estetikos kalba šiuolaikiškai, suprantamai ir </w:t>
            </w:r>
            <w:r w:rsidR="0000619D" w:rsidRPr="00B6446F">
              <w:rPr>
                <w:rFonts w:ascii="Times New Roman" w:hAnsi="Times New Roman" w:hint="eastAsia"/>
                <w:color w:val="000000" w:themeColor="text1"/>
              </w:rPr>
              <w:t>į</w:t>
            </w:r>
            <w:r w:rsidR="0000619D" w:rsidRPr="00B6446F">
              <w:rPr>
                <w:rFonts w:ascii="Times New Roman" w:hAnsi="Times New Roman"/>
                <w:color w:val="000000" w:themeColor="text1"/>
              </w:rPr>
              <w:t xml:space="preserve">tikinamai </w:t>
            </w:r>
            <w:proofErr w:type="spellStart"/>
            <w:r w:rsidR="0000619D" w:rsidRPr="00B6446F">
              <w:rPr>
                <w:rFonts w:ascii="Times New Roman" w:hAnsi="Times New Roman"/>
                <w:color w:val="000000" w:themeColor="text1"/>
              </w:rPr>
              <w:t>respektuojant</w:t>
            </w:r>
            <w:proofErr w:type="spellEnd"/>
            <w:r w:rsidR="0000619D" w:rsidRPr="00B6446F">
              <w:rPr>
                <w:rFonts w:ascii="Times New Roman" w:hAnsi="Times New Roman"/>
                <w:color w:val="000000" w:themeColor="text1"/>
              </w:rPr>
              <w:t xml:space="preserve"> istorin</w:t>
            </w:r>
            <w:r w:rsidR="0000619D" w:rsidRPr="00B6446F">
              <w:rPr>
                <w:rFonts w:ascii="Times New Roman" w:hAnsi="Times New Roman" w:hint="eastAsia"/>
                <w:color w:val="000000" w:themeColor="text1"/>
              </w:rPr>
              <w:t>ę</w:t>
            </w:r>
            <w:r w:rsidR="0000619D" w:rsidRPr="00B6446F">
              <w:rPr>
                <w:rFonts w:ascii="Times New Roman" w:hAnsi="Times New Roman"/>
                <w:color w:val="000000" w:themeColor="text1"/>
              </w:rPr>
              <w:t xml:space="preserve"> asmenyb</w:t>
            </w:r>
            <w:r w:rsidR="0000619D" w:rsidRPr="00B6446F">
              <w:rPr>
                <w:rFonts w:ascii="Times New Roman" w:hAnsi="Times New Roman" w:hint="eastAsia"/>
                <w:color w:val="000000" w:themeColor="text1"/>
              </w:rPr>
              <w:t>ę</w:t>
            </w:r>
            <w:r w:rsidR="0000619D" w:rsidRPr="00B6446F">
              <w:rPr>
                <w:rFonts w:ascii="Times New Roman" w:hAnsi="Times New Roman"/>
                <w:color w:val="000000" w:themeColor="text1"/>
              </w:rPr>
              <w:t xml:space="preserve"> </w:t>
            </w:r>
          </w:p>
        </w:tc>
        <w:tc>
          <w:tcPr>
            <w:tcW w:w="2842" w:type="dxa"/>
          </w:tcPr>
          <w:p w14:paraId="11C9334A" w14:textId="3F7990C4" w:rsidR="00FB11AE" w:rsidRPr="00B6446F" w:rsidRDefault="00CB7AC8" w:rsidP="002C27C8">
            <w:pPr>
              <w:pStyle w:val="NoSpacing"/>
              <w:jc w:val="both"/>
              <w:rPr>
                <w:rFonts w:ascii="Times New Roman" w:hAnsi="Times New Roman"/>
                <w:color w:val="000000" w:themeColor="text1"/>
              </w:rPr>
            </w:pPr>
            <w:r>
              <w:rPr>
                <w:rFonts w:ascii="Times New Roman" w:hAnsi="Times New Roman"/>
                <w:color w:val="000000" w:themeColor="text1"/>
              </w:rPr>
              <w:t>2.3.</w:t>
            </w:r>
            <w:r w:rsidR="0000619D" w:rsidRPr="00B6446F">
              <w:rPr>
                <w:rFonts w:ascii="Times New Roman" w:hAnsi="Times New Roman"/>
                <w:color w:val="000000" w:themeColor="text1"/>
              </w:rPr>
              <w:t>Sprendiniai didžiąja dalimi atitinka konkurse keliamus meninius-architektūrinius-</w:t>
            </w:r>
            <w:proofErr w:type="spellStart"/>
            <w:r w:rsidR="0000619D" w:rsidRPr="00B6446F">
              <w:rPr>
                <w:rFonts w:ascii="Times New Roman" w:hAnsi="Times New Roman"/>
                <w:color w:val="000000" w:themeColor="text1"/>
              </w:rPr>
              <w:t>kraštovaizdinius</w:t>
            </w:r>
            <w:proofErr w:type="spellEnd"/>
            <w:r w:rsidR="0000619D" w:rsidRPr="00B6446F">
              <w:rPr>
                <w:rFonts w:ascii="Times New Roman" w:hAnsi="Times New Roman"/>
                <w:color w:val="000000" w:themeColor="text1"/>
              </w:rPr>
              <w:t xml:space="preserve"> tikslus </w:t>
            </w:r>
          </w:p>
          <w:p w14:paraId="3E145C8E" w14:textId="35D71C60" w:rsidR="0000619D" w:rsidRPr="00B6446F" w:rsidRDefault="0000619D" w:rsidP="00FB11AE">
            <w:pPr>
              <w:pStyle w:val="NoSpacing"/>
              <w:jc w:val="both"/>
              <w:rPr>
                <w:rFonts w:ascii="Times New Roman" w:eastAsia="Arial Unicode MS" w:hAnsi="Times New Roman" w:cs="Arial Unicode MS"/>
                <w:u w:color="000000"/>
                <w:bdr w:val="nil"/>
              </w:rPr>
            </w:pPr>
          </w:p>
        </w:tc>
      </w:tr>
      <w:tr w:rsidR="00E17C4B" w:rsidRPr="00B6446F" w14:paraId="06E9F246" w14:textId="77777777" w:rsidTr="004315CA">
        <w:tblPrEx>
          <w:tblCellMar>
            <w:left w:w="108" w:type="dxa"/>
            <w:right w:w="108" w:type="dxa"/>
          </w:tblCellMar>
        </w:tblPrEx>
        <w:tc>
          <w:tcPr>
            <w:tcW w:w="569" w:type="dxa"/>
            <w:vMerge/>
          </w:tcPr>
          <w:p w14:paraId="5E0347EC" w14:textId="4FEACB75" w:rsidR="00E17C4B" w:rsidRPr="00B6446F" w:rsidRDefault="00E17C4B" w:rsidP="00E17C4B">
            <w:pPr>
              <w:pStyle w:val="NoSpacing"/>
              <w:jc w:val="both"/>
              <w:rPr>
                <w:rFonts w:ascii="Times New Roman" w:eastAsia="Arial Unicode MS" w:hAnsi="Times New Roman" w:cs="Arial Unicode MS"/>
                <w:u w:color="000000"/>
                <w:bdr w:val="nil"/>
              </w:rPr>
            </w:pPr>
          </w:p>
        </w:tc>
        <w:tc>
          <w:tcPr>
            <w:tcW w:w="1596" w:type="dxa"/>
          </w:tcPr>
          <w:p w14:paraId="3EEAFF80" w14:textId="541312E4" w:rsidR="00E17C4B" w:rsidRPr="00B6446F" w:rsidRDefault="00CB7AC8" w:rsidP="00E17C4B">
            <w:pPr>
              <w:pStyle w:val="NoSpacing"/>
              <w:rPr>
                <w:rFonts w:ascii="Times New Roman" w:eastAsia="Arial Unicode MS" w:hAnsi="Times New Roman" w:cs="Arial Unicode MS"/>
                <w:u w:color="000000"/>
                <w:bdr w:val="nil"/>
              </w:rPr>
            </w:pPr>
            <w:r>
              <w:rPr>
                <w:rFonts w:ascii="Times New Roman" w:eastAsia="Arial Unicode MS" w:hAnsi="Times New Roman" w:cs="Arial Unicode MS"/>
                <w:u w:color="000000"/>
                <w:bdr w:val="nil"/>
              </w:rPr>
              <w:t>Skiriami balai (nuo 7</w:t>
            </w:r>
            <w:r w:rsidR="00E17C4B" w:rsidRPr="00B6446F">
              <w:rPr>
                <w:rFonts w:ascii="Times New Roman" w:eastAsia="Arial Unicode MS" w:hAnsi="Times New Roman" w:cs="Arial Unicode MS"/>
                <w:u w:color="000000"/>
                <w:bdr w:val="nil"/>
              </w:rPr>
              <w:t xml:space="preserve"> iki 9 balų)</w:t>
            </w:r>
          </w:p>
        </w:tc>
        <w:tc>
          <w:tcPr>
            <w:tcW w:w="7474" w:type="dxa"/>
            <w:gridSpan w:val="4"/>
          </w:tcPr>
          <w:p w14:paraId="3DDE6E11" w14:textId="762B6C25" w:rsidR="00E17C4B" w:rsidRPr="00E17C4B" w:rsidRDefault="00CB7AC8" w:rsidP="00E17C4B">
            <w:pPr>
              <w:pStyle w:val="NoSpacing"/>
              <w:rPr>
                <w:rFonts w:ascii="Times New Roman" w:hAnsi="Times New Roman"/>
                <w:bdr w:val="none" w:sz="0" w:space="0" w:color="auto" w:frame="1"/>
              </w:rPr>
            </w:pPr>
            <w:r>
              <w:rPr>
                <w:rFonts w:ascii="Times New Roman" w:hAnsi="Times New Roman"/>
                <w:bdr w:val="none" w:sz="0" w:space="0" w:color="auto" w:frame="1"/>
              </w:rPr>
              <w:t>9 balai skiriami</w:t>
            </w:r>
            <w:r w:rsidR="00E17C4B"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2</w:t>
            </w:r>
            <w:r w:rsidR="00E17C4B"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00E17C4B"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00E17C4B" w:rsidRPr="00E17C4B">
              <w:rPr>
                <w:rFonts w:ascii="Times New Roman" w:hAnsi="Times New Roman"/>
                <w:bdr w:val="none" w:sz="0" w:space="0" w:color="auto" w:frame="1"/>
              </w:rPr>
              <w:t xml:space="preserve">.3 punktuose </w:t>
            </w:r>
            <w:r w:rsidR="00E17C4B" w:rsidRPr="00E17C4B">
              <w:rPr>
                <w:rFonts w:ascii="Times New Roman" w:hAnsi="Times New Roman"/>
              </w:rPr>
              <w:t>nustatytus reikalavimus</w:t>
            </w:r>
            <w:r w:rsidR="00E17C4B">
              <w:rPr>
                <w:rFonts w:ascii="Times New Roman" w:hAnsi="Times New Roman"/>
              </w:rPr>
              <w:t>.</w:t>
            </w:r>
            <w:r w:rsidR="00E17C4B" w:rsidRPr="00E17C4B">
              <w:rPr>
                <w:rFonts w:ascii="Times New Roman" w:hAnsi="Times New Roman"/>
                <w:bdr w:val="none" w:sz="0" w:space="0" w:color="auto" w:frame="1"/>
              </w:rPr>
              <w:t xml:space="preserve"> </w:t>
            </w:r>
          </w:p>
          <w:p w14:paraId="193156D9" w14:textId="1EA64A88" w:rsidR="00E17C4B" w:rsidRPr="00E17C4B" w:rsidRDefault="00CB7AC8" w:rsidP="00E17C4B">
            <w:pPr>
              <w:pStyle w:val="NoSpacing"/>
              <w:rPr>
                <w:rFonts w:ascii="Times New Roman" w:hAnsi="Times New Roman"/>
                <w:bdr w:val="none" w:sz="0" w:space="0" w:color="auto" w:frame="1"/>
              </w:rPr>
            </w:pPr>
            <w:r>
              <w:rPr>
                <w:rFonts w:ascii="Times New Roman" w:hAnsi="Times New Roman"/>
                <w:bdr w:val="none" w:sz="0" w:space="0" w:color="auto" w:frame="1"/>
              </w:rPr>
              <w:t>8 balai skiriami</w:t>
            </w:r>
            <w:r w:rsidR="00E17C4B"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w:t>
            </w:r>
            <w:r w:rsidR="00E17C4B" w:rsidRPr="00E17C4B">
              <w:rPr>
                <w:rFonts w:ascii="Times New Roman" w:hAnsi="Times New Roman"/>
                <w:bdr w:val="none" w:sz="0" w:space="0" w:color="auto" w:frame="1"/>
              </w:rPr>
              <w:t xml:space="preserve">punktuose </w:t>
            </w:r>
            <w:r w:rsidR="00E17C4B" w:rsidRPr="00E17C4B">
              <w:rPr>
                <w:rFonts w:ascii="Times New Roman" w:hAnsi="Times New Roman"/>
              </w:rPr>
              <w:t>nustatytų reikalavimų</w:t>
            </w:r>
            <w:r w:rsidR="00E17C4B">
              <w:rPr>
                <w:rFonts w:ascii="Times New Roman" w:hAnsi="Times New Roman"/>
              </w:rPr>
              <w:t>.</w:t>
            </w:r>
          </w:p>
          <w:p w14:paraId="14DD800D" w14:textId="6A20B07D" w:rsidR="00E17C4B" w:rsidRPr="00E17C4B" w:rsidRDefault="00CB7AC8" w:rsidP="00E17C4B">
            <w:pPr>
              <w:pStyle w:val="NoSpacing"/>
              <w:rPr>
                <w:rFonts w:ascii="Times New Roman" w:hAnsi="Times New Roman"/>
                <w:bdr w:val="none" w:sz="0" w:space="0" w:color="auto" w:frame="1"/>
              </w:rPr>
            </w:pPr>
            <w:r>
              <w:rPr>
                <w:rFonts w:ascii="Times New Roman" w:hAnsi="Times New Roman"/>
                <w:bdr w:val="none" w:sz="0" w:space="0" w:color="auto" w:frame="1"/>
              </w:rPr>
              <w:t>7 balai skiriami</w:t>
            </w:r>
            <w:r w:rsidR="00E17C4B"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w:t>
            </w:r>
            <w:r w:rsidR="00E17C4B" w:rsidRPr="00E17C4B">
              <w:rPr>
                <w:rFonts w:ascii="Times New Roman" w:hAnsi="Times New Roman"/>
                <w:bdr w:val="none" w:sz="0" w:space="0" w:color="auto" w:frame="1"/>
              </w:rPr>
              <w:t xml:space="preserve"> punktuose </w:t>
            </w:r>
            <w:r w:rsidR="00E17C4B" w:rsidRPr="00E17C4B">
              <w:rPr>
                <w:rFonts w:ascii="Times New Roman" w:hAnsi="Times New Roman"/>
              </w:rPr>
              <w:t>nustatytų reikalavimų</w:t>
            </w:r>
            <w:r w:rsidR="00E17C4B">
              <w:rPr>
                <w:rFonts w:ascii="Times New Roman" w:hAnsi="Times New Roman"/>
              </w:rPr>
              <w:t>.</w:t>
            </w:r>
          </w:p>
          <w:p w14:paraId="60580F94" w14:textId="77777777" w:rsidR="00E17C4B" w:rsidRPr="00B6446F" w:rsidRDefault="00E17C4B" w:rsidP="00E17C4B">
            <w:pPr>
              <w:pStyle w:val="NoSpacing"/>
              <w:jc w:val="both"/>
              <w:rPr>
                <w:rFonts w:ascii="Times New Roman" w:eastAsia="Arial Unicode MS" w:hAnsi="Times New Roman" w:cs="Arial Unicode MS"/>
                <w:u w:color="000000"/>
                <w:bdr w:val="nil"/>
              </w:rPr>
            </w:pPr>
          </w:p>
        </w:tc>
      </w:tr>
      <w:tr w:rsidR="00E17C4B" w:rsidRPr="00B6446F" w14:paraId="12B05E5A" w14:textId="77777777" w:rsidTr="00B8368A">
        <w:tblPrEx>
          <w:tblCellMar>
            <w:left w:w="108" w:type="dxa"/>
            <w:right w:w="108" w:type="dxa"/>
          </w:tblCellMar>
        </w:tblPrEx>
        <w:tc>
          <w:tcPr>
            <w:tcW w:w="569" w:type="dxa"/>
            <w:vMerge w:val="restart"/>
          </w:tcPr>
          <w:p w14:paraId="06419E88" w14:textId="2963B53A" w:rsidR="00E17C4B" w:rsidRPr="00B6446F" w:rsidRDefault="00E17C4B" w:rsidP="00E17C4B">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3.</w:t>
            </w:r>
          </w:p>
        </w:tc>
        <w:tc>
          <w:tcPr>
            <w:tcW w:w="1596" w:type="dxa"/>
          </w:tcPr>
          <w:p w14:paraId="1E6B7916" w14:textId="24FD3792" w:rsidR="00E17C4B" w:rsidRPr="00B6446F" w:rsidRDefault="00E17C4B" w:rsidP="00E17C4B">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Vidutiniškai</w:t>
            </w:r>
          </w:p>
        </w:tc>
        <w:tc>
          <w:tcPr>
            <w:tcW w:w="1515" w:type="dxa"/>
            <w:gridSpan w:val="2"/>
          </w:tcPr>
          <w:p w14:paraId="1C1104E1" w14:textId="51A75BF7" w:rsidR="00E17C4B" w:rsidRPr="00B6446F" w:rsidRDefault="00CB7AC8" w:rsidP="00CB7AC8">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3.1.</w:t>
            </w:r>
            <w:r w:rsidR="00E17C4B" w:rsidRPr="00B6446F">
              <w:rPr>
                <w:rFonts w:ascii="Times New Roman" w:hAnsi="Times New Roman"/>
                <w:color w:val="000000" w:themeColor="text1"/>
              </w:rPr>
              <w:t xml:space="preserve">Meniniai sprendiniai originalūs tik iš dalies </w:t>
            </w:r>
          </w:p>
        </w:tc>
        <w:tc>
          <w:tcPr>
            <w:tcW w:w="3117" w:type="dxa"/>
          </w:tcPr>
          <w:p w14:paraId="53F4F4F1" w14:textId="1C7FE2E8" w:rsidR="00E17C4B" w:rsidRPr="00B6446F" w:rsidRDefault="00CB7AC8" w:rsidP="00CB7AC8">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 xml:space="preserve">3.2. </w:t>
            </w:r>
            <w:r w:rsidR="00E17C4B" w:rsidRPr="00B6446F">
              <w:rPr>
                <w:rFonts w:ascii="Times New Roman" w:hAnsi="Times New Roman"/>
                <w:color w:val="000000" w:themeColor="text1"/>
              </w:rPr>
              <w:t>Meniniams sprendiniams neb</w:t>
            </w:r>
            <w:r w:rsidR="00E17C4B" w:rsidRPr="00B6446F">
              <w:rPr>
                <w:rFonts w:ascii="Times New Roman" w:hAnsi="Times New Roman" w:hint="eastAsia"/>
                <w:color w:val="000000" w:themeColor="text1"/>
              </w:rPr>
              <w:t>ū</w:t>
            </w:r>
            <w:r w:rsidR="00E17C4B" w:rsidRPr="00B6446F">
              <w:rPr>
                <w:rFonts w:ascii="Times New Roman" w:hAnsi="Times New Roman"/>
                <w:color w:val="000000" w:themeColor="text1"/>
              </w:rPr>
              <w:t>dinga aukšta menin</w:t>
            </w:r>
            <w:r w:rsidR="00E17C4B" w:rsidRPr="00B6446F">
              <w:rPr>
                <w:rFonts w:ascii="Times New Roman" w:hAnsi="Times New Roman" w:hint="eastAsia"/>
                <w:color w:val="000000" w:themeColor="text1"/>
              </w:rPr>
              <w:t>ė</w:t>
            </w:r>
            <w:r w:rsidR="00E17C4B" w:rsidRPr="00B6446F">
              <w:rPr>
                <w:rFonts w:ascii="Times New Roman" w:hAnsi="Times New Roman"/>
                <w:color w:val="000000" w:themeColor="text1"/>
              </w:rPr>
              <w:t xml:space="preserve"> vert</w:t>
            </w:r>
            <w:r w:rsidR="00E17C4B" w:rsidRPr="00B6446F">
              <w:rPr>
                <w:rFonts w:ascii="Times New Roman" w:hAnsi="Times New Roman" w:hint="eastAsia"/>
                <w:color w:val="000000" w:themeColor="text1"/>
              </w:rPr>
              <w:t>ė</w:t>
            </w:r>
            <w:r w:rsidR="00E17C4B" w:rsidRPr="00B6446F">
              <w:rPr>
                <w:rFonts w:ascii="Times New Roman" w:hAnsi="Times New Roman"/>
                <w:color w:val="000000" w:themeColor="text1"/>
              </w:rPr>
              <w:t xml:space="preserve"> nei kokybiškai </w:t>
            </w:r>
            <w:r w:rsidR="00E17C4B" w:rsidRPr="00B6446F">
              <w:rPr>
                <w:rFonts w:ascii="Times New Roman" w:hAnsi="Times New Roman" w:hint="eastAsia"/>
                <w:color w:val="000000" w:themeColor="text1"/>
              </w:rPr>
              <w:t>į</w:t>
            </w:r>
            <w:r w:rsidR="00E17C4B" w:rsidRPr="00B6446F">
              <w:rPr>
                <w:rFonts w:ascii="Times New Roman" w:hAnsi="Times New Roman"/>
                <w:color w:val="000000" w:themeColor="text1"/>
              </w:rPr>
              <w:t>taigi projekto pasi</w:t>
            </w:r>
            <w:r w:rsidR="00E17C4B" w:rsidRPr="00B6446F">
              <w:rPr>
                <w:rFonts w:ascii="Times New Roman" w:hAnsi="Times New Roman" w:hint="eastAsia"/>
                <w:color w:val="000000" w:themeColor="text1"/>
              </w:rPr>
              <w:t>ū</w:t>
            </w:r>
            <w:r w:rsidR="00E17C4B" w:rsidRPr="00B6446F">
              <w:rPr>
                <w:rFonts w:ascii="Times New Roman" w:hAnsi="Times New Roman"/>
                <w:color w:val="000000" w:themeColor="text1"/>
              </w:rPr>
              <w:t xml:space="preserve">lymo estetikos kalba, šiuolaikiškas, suprantamas ir </w:t>
            </w:r>
            <w:r w:rsidR="00E17C4B" w:rsidRPr="00B6446F">
              <w:rPr>
                <w:rFonts w:ascii="Times New Roman" w:hAnsi="Times New Roman" w:hint="eastAsia"/>
                <w:color w:val="000000" w:themeColor="text1"/>
              </w:rPr>
              <w:t>į</w:t>
            </w:r>
            <w:r w:rsidR="00E17C4B" w:rsidRPr="00B6446F">
              <w:rPr>
                <w:rFonts w:ascii="Times New Roman" w:hAnsi="Times New Roman"/>
                <w:color w:val="000000" w:themeColor="text1"/>
              </w:rPr>
              <w:t>tikinamas istorin</w:t>
            </w:r>
            <w:r w:rsidR="00E17C4B" w:rsidRPr="00B6446F">
              <w:rPr>
                <w:rFonts w:ascii="Times New Roman" w:hAnsi="Times New Roman" w:hint="eastAsia"/>
                <w:color w:val="000000" w:themeColor="text1"/>
              </w:rPr>
              <w:t>ė</w:t>
            </w:r>
            <w:r w:rsidR="00E17C4B" w:rsidRPr="00B6446F">
              <w:rPr>
                <w:rFonts w:ascii="Times New Roman" w:hAnsi="Times New Roman"/>
                <w:color w:val="000000" w:themeColor="text1"/>
              </w:rPr>
              <w:t>s asmenyb</w:t>
            </w:r>
            <w:r w:rsidR="00E17C4B" w:rsidRPr="00B6446F">
              <w:rPr>
                <w:rFonts w:ascii="Times New Roman" w:hAnsi="Times New Roman" w:hint="eastAsia"/>
                <w:color w:val="000000" w:themeColor="text1"/>
              </w:rPr>
              <w:t>ė</w:t>
            </w:r>
            <w:r w:rsidR="00E17C4B" w:rsidRPr="00B6446F">
              <w:rPr>
                <w:rFonts w:ascii="Times New Roman" w:hAnsi="Times New Roman"/>
                <w:color w:val="000000" w:themeColor="text1"/>
              </w:rPr>
              <w:t xml:space="preserve">s </w:t>
            </w:r>
            <w:proofErr w:type="spellStart"/>
            <w:r w:rsidR="00E17C4B" w:rsidRPr="00B6446F">
              <w:rPr>
                <w:rFonts w:ascii="Times New Roman" w:hAnsi="Times New Roman"/>
                <w:color w:val="000000" w:themeColor="text1"/>
              </w:rPr>
              <w:t>respektavimas</w:t>
            </w:r>
            <w:proofErr w:type="spellEnd"/>
            <w:r w:rsidR="00E17C4B" w:rsidRPr="00B6446F">
              <w:rPr>
                <w:rFonts w:ascii="Times New Roman" w:hAnsi="Times New Roman"/>
                <w:color w:val="000000" w:themeColor="text1"/>
              </w:rPr>
              <w:t xml:space="preserve"> </w:t>
            </w:r>
          </w:p>
        </w:tc>
        <w:tc>
          <w:tcPr>
            <w:tcW w:w="2842" w:type="dxa"/>
          </w:tcPr>
          <w:p w14:paraId="7765AD25" w14:textId="71309F64" w:rsidR="00E17C4B" w:rsidRPr="00B6446F" w:rsidRDefault="00CB7AC8" w:rsidP="00CB7AC8">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 xml:space="preserve">3.3. </w:t>
            </w:r>
            <w:r w:rsidR="00E17C4B" w:rsidRPr="00B6446F">
              <w:rPr>
                <w:rFonts w:ascii="Times New Roman" w:hAnsi="Times New Roman"/>
                <w:color w:val="000000" w:themeColor="text1"/>
              </w:rPr>
              <w:t>Sprendiniai dalinai atitinka konkurse keliamus meninius-architektūrinius-</w:t>
            </w:r>
            <w:proofErr w:type="spellStart"/>
            <w:r w:rsidR="00E17C4B" w:rsidRPr="00B6446F">
              <w:rPr>
                <w:rFonts w:ascii="Times New Roman" w:hAnsi="Times New Roman"/>
                <w:color w:val="000000" w:themeColor="text1"/>
              </w:rPr>
              <w:t>kraštivaizdinius</w:t>
            </w:r>
            <w:proofErr w:type="spellEnd"/>
            <w:r w:rsidR="00E17C4B" w:rsidRPr="00B6446F">
              <w:rPr>
                <w:rFonts w:ascii="Times New Roman" w:hAnsi="Times New Roman"/>
                <w:color w:val="000000" w:themeColor="text1"/>
              </w:rPr>
              <w:t xml:space="preserve"> tikslus </w:t>
            </w:r>
          </w:p>
        </w:tc>
      </w:tr>
      <w:tr w:rsidR="00CB7AC8" w:rsidRPr="00B6446F" w14:paraId="2035330D" w14:textId="77777777" w:rsidTr="005C7933">
        <w:tblPrEx>
          <w:tblCellMar>
            <w:left w:w="108" w:type="dxa"/>
            <w:right w:w="108" w:type="dxa"/>
          </w:tblCellMar>
        </w:tblPrEx>
        <w:tc>
          <w:tcPr>
            <w:tcW w:w="569" w:type="dxa"/>
            <w:vMerge/>
          </w:tcPr>
          <w:p w14:paraId="58000E9E" w14:textId="22B7CDA2" w:rsidR="00CB7AC8" w:rsidRPr="00B6446F" w:rsidRDefault="00CB7AC8" w:rsidP="00E17C4B">
            <w:pPr>
              <w:pStyle w:val="NoSpacing"/>
              <w:jc w:val="both"/>
              <w:rPr>
                <w:rFonts w:ascii="Times New Roman" w:eastAsia="Arial Unicode MS" w:hAnsi="Times New Roman" w:cs="Arial Unicode MS"/>
                <w:u w:color="000000"/>
                <w:bdr w:val="nil"/>
              </w:rPr>
            </w:pPr>
          </w:p>
        </w:tc>
        <w:tc>
          <w:tcPr>
            <w:tcW w:w="1596" w:type="dxa"/>
          </w:tcPr>
          <w:p w14:paraId="4707BFBB" w14:textId="77777777" w:rsidR="00CB7AC8" w:rsidRPr="00B6446F" w:rsidRDefault="00CB7AC8" w:rsidP="00E17C4B">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Skiriami balai</w:t>
            </w:r>
          </w:p>
          <w:p w14:paraId="153D9D2A" w14:textId="190CFBBA" w:rsidR="00CB7AC8" w:rsidRPr="00B6446F" w:rsidRDefault="00CB7AC8" w:rsidP="00E17C4B">
            <w:pPr>
              <w:pStyle w:val="NoSpacing"/>
              <w:rPr>
                <w:rFonts w:ascii="Times New Roman" w:eastAsia="Arial Unicode MS" w:hAnsi="Times New Roman" w:cs="Arial Unicode MS"/>
                <w:u w:color="000000"/>
                <w:bdr w:val="nil"/>
              </w:rPr>
            </w:pPr>
            <w:r>
              <w:rPr>
                <w:rFonts w:ascii="Times New Roman" w:eastAsia="Arial Unicode MS" w:hAnsi="Times New Roman" w:cs="Arial Unicode MS"/>
                <w:u w:color="000000"/>
                <w:bdr w:val="nil"/>
              </w:rPr>
              <w:t>(nuo 4</w:t>
            </w:r>
            <w:r w:rsidRPr="00B6446F">
              <w:rPr>
                <w:rFonts w:ascii="Times New Roman" w:eastAsia="Arial Unicode MS" w:hAnsi="Times New Roman" w:cs="Arial Unicode MS"/>
                <w:u w:color="000000"/>
                <w:bdr w:val="nil"/>
              </w:rPr>
              <w:t xml:space="preserve"> iki 6 balų)</w:t>
            </w:r>
          </w:p>
        </w:tc>
        <w:tc>
          <w:tcPr>
            <w:tcW w:w="7474" w:type="dxa"/>
            <w:gridSpan w:val="4"/>
          </w:tcPr>
          <w:p w14:paraId="5A230F68" w14:textId="76E812FD" w:rsidR="00CB7AC8" w:rsidRPr="00E17C4B" w:rsidRDefault="00CB7AC8" w:rsidP="00CB7AC8">
            <w:pPr>
              <w:pStyle w:val="NoSpacing"/>
              <w:rPr>
                <w:rFonts w:ascii="Times New Roman" w:hAnsi="Times New Roman"/>
                <w:bdr w:val="none" w:sz="0" w:space="0" w:color="auto" w:frame="1"/>
              </w:rPr>
            </w:pPr>
            <w:r>
              <w:rPr>
                <w:rFonts w:ascii="Times New Roman" w:hAnsi="Times New Roman"/>
                <w:bdr w:val="none" w:sz="0" w:space="0" w:color="auto" w:frame="1"/>
              </w:rPr>
              <w:t>6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0E12FF19" w14:textId="4021AF1A" w:rsidR="00CB7AC8" w:rsidRPr="00E17C4B" w:rsidRDefault="00CB7AC8" w:rsidP="00CB7AC8">
            <w:pPr>
              <w:pStyle w:val="NoSpacing"/>
              <w:rPr>
                <w:rFonts w:ascii="Times New Roman" w:hAnsi="Times New Roman"/>
                <w:bdr w:val="none" w:sz="0" w:space="0" w:color="auto" w:frame="1"/>
              </w:rPr>
            </w:pPr>
            <w:r>
              <w:rPr>
                <w:rFonts w:ascii="Times New Roman" w:hAnsi="Times New Roman"/>
                <w:bdr w:val="none" w:sz="0" w:space="0" w:color="auto" w:frame="1"/>
              </w:rPr>
              <w:t>5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09D10E4B" w14:textId="35C510D9" w:rsidR="00CB7AC8" w:rsidRPr="00E17C4B" w:rsidRDefault="00CB7AC8" w:rsidP="00CB7AC8">
            <w:pPr>
              <w:pStyle w:val="NoSpacing"/>
              <w:rPr>
                <w:rFonts w:ascii="Times New Roman" w:hAnsi="Times New Roman"/>
                <w:bdr w:val="none" w:sz="0" w:space="0" w:color="auto" w:frame="1"/>
              </w:rPr>
            </w:pPr>
            <w:r>
              <w:rPr>
                <w:rFonts w:ascii="Times New Roman" w:hAnsi="Times New Roman"/>
                <w:bdr w:val="none" w:sz="0" w:space="0" w:color="auto" w:frame="1"/>
              </w:rPr>
              <w:t>4 balai skiriami</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39646121" w14:textId="77777777" w:rsidR="00CB7AC8" w:rsidRPr="00B6446F" w:rsidRDefault="00CB7AC8" w:rsidP="00E17C4B">
            <w:pPr>
              <w:pStyle w:val="NoSpacing"/>
              <w:jc w:val="both"/>
              <w:rPr>
                <w:rFonts w:ascii="Times New Roman" w:eastAsia="Arial Unicode MS" w:hAnsi="Times New Roman" w:cs="Arial Unicode MS"/>
                <w:u w:color="000000"/>
                <w:bdr w:val="nil"/>
              </w:rPr>
            </w:pPr>
          </w:p>
        </w:tc>
      </w:tr>
      <w:tr w:rsidR="00E17C4B" w:rsidRPr="00B6446F" w14:paraId="54E43051" w14:textId="77777777" w:rsidTr="00B8368A">
        <w:tblPrEx>
          <w:tblCellMar>
            <w:left w:w="108" w:type="dxa"/>
            <w:right w:w="108" w:type="dxa"/>
          </w:tblCellMar>
        </w:tblPrEx>
        <w:tc>
          <w:tcPr>
            <w:tcW w:w="569" w:type="dxa"/>
            <w:vMerge w:val="restart"/>
          </w:tcPr>
          <w:p w14:paraId="5BA61FEF" w14:textId="77777777" w:rsidR="00E17C4B" w:rsidRPr="00B6446F" w:rsidRDefault="00E17C4B" w:rsidP="00E17C4B">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4.</w:t>
            </w:r>
          </w:p>
          <w:p w14:paraId="273D96A8" w14:textId="0E4F09CB" w:rsidR="00E17C4B" w:rsidRPr="00B6446F" w:rsidRDefault="00E17C4B" w:rsidP="00E17C4B">
            <w:pPr>
              <w:pStyle w:val="NoSpacing"/>
              <w:jc w:val="both"/>
              <w:rPr>
                <w:rFonts w:ascii="Times New Roman" w:eastAsia="Arial Unicode MS" w:hAnsi="Times New Roman" w:cs="Arial Unicode MS"/>
                <w:u w:color="000000"/>
                <w:bdr w:val="nil"/>
              </w:rPr>
            </w:pPr>
          </w:p>
        </w:tc>
        <w:tc>
          <w:tcPr>
            <w:tcW w:w="1596" w:type="dxa"/>
          </w:tcPr>
          <w:p w14:paraId="00C96DCC" w14:textId="1798093C" w:rsidR="00E17C4B" w:rsidRPr="00B6446F" w:rsidRDefault="00E17C4B" w:rsidP="00E17C4B">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 xml:space="preserve">Silpnai </w:t>
            </w:r>
          </w:p>
        </w:tc>
        <w:tc>
          <w:tcPr>
            <w:tcW w:w="1515" w:type="dxa"/>
            <w:gridSpan w:val="2"/>
          </w:tcPr>
          <w:p w14:paraId="4A85D884" w14:textId="5667DE22" w:rsidR="00E17C4B" w:rsidRPr="00B6446F" w:rsidRDefault="00CB7AC8" w:rsidP="00660AC4">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 xml:space="preserve">4.1. </w:t>
            </w:r>
            <w:r w:rsidR="00E17C4B" w:rsidRPr="00B6446F">
              <w:rPr>
                <w:rFonts w:ascii="Times New Roman" w:hAnsi="Times New Roman"/>
                <w:color w:val="000000" w:themeColor="text1"/>
              </w:rPr>
              <w:t xml:space="preserve">Meniniai sprendiniai neoriginalūs </w:t>
            </w:r>
          </w:p>
        </w:tc>
        <w:tc>
          <w:tcPr>
            <w:tcW w:w="3117" w:type="dxa"/>
          </w:tcPr>
          <w:p w14:paraId="0BD01CA5" w14:textId="69C1926B" w:rsidR="00E17C4B" w:rsidRPr="00B6446F" w:rsidRDefault="00CB7AC8" w:rsidP="00660AC4">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 xml:space="preserve">4.2. </w:t>
            </w:r>
            <w:r w:rsidR="00E17C4B" w:rsidRPr="00B6446F">
              <w:rPr>
                <w:rFonts w:ascii="Times New Roman" w:hAnsi="Times New Roman"/>
                <w:color w:val="000000" w:themeColor="text1"/>
              </w:rPr>
              <w:t>Meniniai sprendiniai žemos meninės vertės, jiems neb</w:t>
            </w:r>
            <w:r w:rsidR="00E17C4B" w:rsidRPr="00B6446F">
              <w:rPr>
                <w:rFonts w:ascii="Times New Roman" w:hAnsi="Times New Roman" w:hint="eastAsia"/>
                <w:color w:val="000000" w:themeColor="text1"/>
              </w:rPr>
              <w:t>ū</w:t>
            </w:r>
            <w:r w:rsidR="00E17C4B" w:rsidRPr="00B6446F">
              <w:rPr>
                <w:rFonts w:ascii="Times New Roman" w:hAnsi="Times New Roman"/>
                <w:color w:val="000000" w:themeColor="text1"/>
              </w:rPr>
              <w:t xml:space="preserve">dinga kokybiškai </w:t>
            </w:r>
            <w:r w:rsidR="00E17C4B" w:rsidRPr="00B6446F">
              <w:rPr>
                <w:rFonts w:ascii="Times New Roman" w:hAnsi="Times New Roman" w:hint="eastAsia"/>
                <w:color w:val="000000" w:themeColor="text1"/>
              </w:rPr>
              <w:t>į</w:t>
            </w:r>
            <w:r w:rsidR="00E17C4B" w:rsidRPr="00B6446F">
              <w:rPr>
                <w:rFonts w:ascii="Times New Roman" w:hAnsi="Times New Roman"/>
                <w:color w:val="000000" w:themeColor="text1"/>
              </w:rPr>
              <w:t>taigi projekto pasi</w:t>
            </w:r>
            <w:r w:rsidR="00E17C4B" w:rsidRPr="00B6446F">
              <w:rPr>
                <w:rFonts w:ascii="Times New Roman" w:hAnsi="Times New Roman" w:hint="eastAsia"/>
                <w:color w:val="000000" w:themeColor="text1"/>
              </w:rPr>
              <w:t>ū</w:t>
            </w:r>
            <w:r w:rsidR="00E17C4B" w:rsidRPr="00B6446F">
              <w:rPr>
                <w:rFonts w:ascii="Times New Roman" w:hAnsi="Times New Roman"/>
                <w:color w:val="000000" w:themeColor="text1"/>
              </w:rPr>
              <w:t xml:space="preserve">lymo estetikos kalba </w:t>
            </w:r>
          </w:p>
        </w:tc>
        <w:tc>
          <w:tcPr>
            <w:tcW w:w="2842" w:type="dxa"/>
          </w:tcPr>
          <w:p w14:paraId="49E798F8" w14:textId="421B0B6E" w:rsidR="00E17C4B" w:rsidRPr="00B6446F" w:rsidRDefault="00E17C4B" w:rsidP="00660AC4">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CB7AC8">
              <w:rPr>
                <w:rFonts w:ascii="Times New Roman" w:hAnsi="Times New Roman"/>
                <w:color w:val="000000" w:themeColor="text1"/>
              </w:rPr>
              <w:t xml:space="preserve">4.3. </w:t>
            </w:r>
            <w:r w:rsidRPr="00B6446F">
              <w:rPr>
                <w:rFonts w:ascii="Times New Roman" w:hAnsi="Times New Roman"/>
                <w:color w:val="000000" w:themeColor="text1"/>
              </w:rPr>
              <w:t>Sprendiniai minimaliai atitinka konkurse keliamus meninius-architektūrinius-</w:t>
            </w:r>
            <w:proofErr w:type="spellStart"/>
            <w:r w:rsidRPr="00B6446F">
              <w:rPr>
                <w:rFonts w:ascii="Times New Roman" w:hAnsi="Times New Roman"/>
                <w:color w:val="000000" w:themeColor="text1"/>
              </w:rPr>
              <w:t>kraštovaizdinius</w:t>
            </w:r>
            <w:proofErr w:type="spellEnd"/>
            <w:r w:rsidRPr="00B6446F">
              <w:rPr>
                <w:rFonts w:ascii="Times New Roman" w:hAnsi="Times New Roman"/>
                <w:color w:val="000000" w:themeColor="text1"/>
              </w:rPr>
              <w:t xml:space="preserve"> tikslus. </w:t>
            </w:r>
          </w:p>
        </w:tc>
      </w:tr>
      <w:tr w:rsidR="00CB7AC8" w:rsidRPr="00B6446F" w14:paraId="517566FA" w14:textId="77777777" w:rsidTr="00AA230D">
        <w:tblPrEx>
          <w:tblCellMar>
            <w:left w:w="108" w:type="dxa"/>
            <w:right w:w="108" w:type="dxa"/>
          </w:tblCellMar>
        </w:tblPrEx>
        <w:tc>
          <w:tcPr>
            <w:tcW w:w="569" w:type="dxa"/>
            <w:vMerge/>
          </w:tcPr>
          <w:p w14:paraId="33F4397D" w14:textId="7930AE92" w:rsidR="00CB7AC8" w:rsidRPr="00B6446F" w:rsidRDefault="00CB7AC8" w:rsidP="00CB7AC8">
            <w:pPr>
              <w:pStyle w:val="NoSpacing"/>
              <w:jc w:val="both"/>
              <w:rPr>
                <w:rFonts w:ascii="Times New Roman" w:eastAsia="Arial Unicode MS" w:hAnsi="Times New Roman" w:cs="Arial Unicode MS"/>
                <w:u w:color="000000"/>
                <w:bdr w:val="nil"/>
              </w:rPr>
            </w:pPr>
          </w:p>
        </w:tc>
        <w:tc>
          <w:tcPr>
            <w:tcW w:w="1596" w:type="dxa"/>
          </w:tcPr>
          <w:p w14:paraId="098BF904" w14:textId="77777777" w:rsidR="00CB7AC8" w:rsidRPr="00B6446F" w:rsidRDefault="00CB7AC8" w:rsidP="00CB7AC8">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Skiriami balai</w:t>
            </w:r>
          </w:p>
          <w:p w14:paraId="3B4E39FE" w14:textId="5FA0DE9A" w:rsidR="00CB7AC8" w:rsidRPr="00B6446F" w:rsidRDefault="00CB7AC8" w:rsidP="00CB7AC8">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(nuo 1 iki 3 balų)</w:t>
            </w:r>
          </w:p>
        </w:tc>
        <w:tc>
          <w:tcPr>
            <w:tcW w:w="7474" w:type="dxa"/>
            <w:gridSpan w:val="4"/>
          </w:tcPr>
          <w:p w14:paraId="4E2B6EE5" w14:textId="3D365106" w:rsidR="00CB7AC8" w:rsidRPr="00E17C4B" w:rsidRDefault="00CB7AC8" w:rsidP="00CB7AC8">
            <w:pPr>
              <w:pStyle w:val="NoSpacing"/>
              <w:rPr>
                <w:rFonts w:ascii="Times New Roman" w:hAnsi="Times New Roman"/>
                <w:bdr w:val="none" w:sz="0" w:space="0" w:color="auto" w:frame="1"/>
              </w:rPr>
            </w:pPr>
            <w:r>
              <w:rPr>
                <w:rFonts w:ascii="Times New Roman" w:hAnsi="Times New Roman"/>
                <w:bdr w:val="none" w:sz="0" w:space="0" w:color="auto" w:frame="1"/>
              </w:rPr>
              <w:t>3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734A2E24" w14:textId="1D311E6D" w:rsidR="00CB7AC8" w:rsidRPr="00E17C4B" w:rsidRDefault="00CB7AC8" w:rsidP="00CB7AC8">
            <w:pPr>
              <w:pStyle w:val="NoSpacing"/>
              <w:rPr>
                <w:rFonts w:ascii="Times New Roman" w:hAnsi="Times New Roman"/>
                <w:bdr w:val="none" w:sz="0" w:space="0" w:color="auto" w:frame="1"/>
              </w:rPr>
            </w:pPr>
            <w:r>
              <w:rPr>
                <w:rFonts w:ascii="Times New Roman" w:hAnsi="Times New Roman"/>
                <w:bdr w:val="none" w:sz="0" w:space="0" w:color="auto" w:frame="1"/>
              </w:rPr>
              <w:t>2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7FD90AF1" w14:textId="584EB38B" w:rsidR="00CB7AC8" w:rsidRPr="00E17C4B" w:rsidRDefault="00CB7AC8" w:rsidP="00CB7AC8">
            <w:pPr>
              <w:pStyle w:val="NoSpacing"/>
              <w:rPr>
                <w:rFonts w:ascii="Times New Roman" w:hAnsi="Times New Roman"/>
                <w:bdr w:val="none" w:sz="0" w:space="0" w:color="auto" w:frame="1"/>
              </w:rPr>
            </w:pPr>
            <w:r>
              <w:rPr>
                <w:rFonts w:ascii="Times New Roman" w:hAnsi="Times New Roman"/>
                <w:bdr w:val="none" w:sz="0" w:space="0" w:color="auto" w:frame="1"/>
              </w:rPr>
              <w:t>1 balas skiriamas</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54C81DE0" w14:textId="77777777" w:rsidR="00CB7AC8" w:rsidRPr="00B6446F" w:rsidRDefault="00CB7AC8" w:rsidP="00CB7AC8">
            <w:pPr>
              <w:pStyle w:val="NoSpacing"/>
              <w:jc w:val="both"/>
              <w:rPr>
                <w:rFonts w:ascii="Times New Roman" w:eastAsia="Arial Unicode MS" w:hAnsi="Times New Roman" w:cs="Arial Unicode MS"/>
                <w:u w:color="000000"/>
                <w:bdr w:val="nil"/>
              </w:rPr>
            </w:pPr>
          </w:p>
        </w:tc>
      </w:tr>
    </w:tbl>
    <w:p w14:paraId="42E071DA" w14:textId="6343E9EF" w:rsidR="008611B5" w:rsidRPr="00B6446F" w:rsidRDefault="008611B5" w:rsidP="008611B5">
      <w:pPr>
        <w:pStyle w:val="ListParagraph"/>
        <w:ind w:left="567"/>
        <w:jc w:val="both"/>
        <w:rPr>
          <w:rFonts w:ascii="Times New Roman" w:eastAsia="Calibri" w:hAnsi="Times New Roman"/>
        </w:rPr>
      </w:pPr>
    </w:p>
    <w:tbl>
      <w:tblPr>
        <w:tblStyle w:val="TableGrid"/>
        <w:tblW w:w="9639" w:type="dxa"/>
        <w:tblLayout w:type="fixed"/>
        <w:tblCellMar>
          <w:left w:w="57" w:type="dxa"/>
          <w:right w:w="57" w:type="dxa"/>
        </w:tblCellMar>
        <w:tblLook w:val="04A0" w:firstRow="1" w:lastRow="0" w:firstColumn="1" w:lastColumn="0" w:noHBand="0" w:noVBand="1"/>
      </w:tblPr>
      <w:tblGrid>
        <w:gridCol w:w="569"/>
        <w:gridCol w:w="1596"/>
        <w:gridCol w:w="807"/>
        <w:gridCol w:w="1418"/>
        <w:gridCol w:w="2407"/>
        <w:gridCol w:w="2842"/>
      </w:tblGrid>
      <w:tr w:rsidR="008611B5" w:rsidRPr="00B6446F" w14:paraId="0DB6BE2F" w14:textId="77777777" w:rsidTr="007D43A0">
        <w:tc>
          <w:tcPr>
            <w:tcW w:w="569" w:type="dxa"/>
            <w:shd w:val="clear" w:color="auto" w:fill="E7E6E6" w:themeFill="background2"/>
          </w:tcPr>
          <w:p w14:paraId="377C922F" w14:textId="77777777" w:rsidR="008611B5" w:rsidRPr="00B6446F" w:rsidRDefault="008611B5" w:rsidP="00A94700">
            <w:pPr>
              <w:pStyle w:val="NoSpacing"/>
              <w:jc w:val="center"/>
              <w:rPr>
                <w:rFonts w:ascii="Times New Roman" w:hAnsi="Times New Roman"/>
                <w:b/>
                <w:color w:val="000000" w:themeColor="text1"/>
              </w:rPr>
            </w:pPr>
            <w:r w:rsidRPr="00B6446F">
              <w:rPr>
                <w:rFonts w:ascii="Times New Roman" w:eastAsia="Arial Unicode MS" w:hAnsi="Times New Roman" w:cs="Arial Unicode MS"/>
                <w:b/>
                <w:color w:val="000000" w:themeColor="text1"/>
                <w:u w:color="000000"/>
                <w:bdr w:val="nil"/>
              </w:rPr>
              <w:t>Eil. Nr.</w:t>
            </w:r>
          </w:p>
        </w:tc>
        <w:tc>
          <w:tcPr>
            <w:tcW w:w="2403" w:type="dxa"/>
            <w:gridSpan w:val="2"/>
            <w:shd w:val="clear" w:color="auto" w:fill="E7E6E6" w:themeFill="background2"/>
          </w:tcPr>
          <w:p w14:paraId="4100F4AF" w14:textId="77777777" w:rsidR="008611B5" w:rsidRPr="00B6446F" w:rsidRDefault="008611B5" w:rsidP="00A94700">
            <w:pPr>
              <w:pStyle w:val="NoSpacing"/>
              <w:jc w:val="center"/>
              <w:rPr>
                <w:rFonts w:ascii="Times New Roman" w:hAnsi="Times New Roman"/>
                <w:b/>
                <w:color w:val="000000" w:themeColor="text1"/>
              </w:rPr>
            </w:pPr>
            <w:r w:rsidRPr="00B6446F">
              <w:rPr>
                <w:rFonts w:ascii="Times New Roman" w:hAnsi="Times New Roman"/>
                <w:b/>
                <w:color w:val="000000" w:themeColor="text1"/>
              </w:rPr>
              <w:t>Projektų pasiūlymų vertinimo balais pozicijos (R)</w:t>
            </w:r>
          </w:p>
        </w:tc>
        <w:tc>
          <w:tcPr>
            <w:tcW w:w="6667" w:type="dxa"/>
            <w:gridSpan w:val="3"/>
            <w:shd w:val="clear" w:color="auto" w:fill="E7E6E6" w:themeFill="background2"/>
          </w:tcPr>
          <w:p w14:paraId="5CB7AEB8" w14:textId="77777777" w:rsidR="008611B5" w:rsidRPr="00B6446F" w:rsidRDefault="008611B5" w:rsidP="00A94700">
            <w:pPr>
              <w:pStyle w:val="NoSpacing"/>
              <w:jc w:val="center"/>
              <w:rPr>
                <w:rFonts w:ascii="Times New Roman" w:hAnsi="Times New Roman"/>
                <w:b/>
                <w:color w:val="000000" w:themeColor="text1"/>
              </w:rPr>
            </w:pPr>
            <w:r w:rsidRPr="00B6446F">
              <w:rPr>
                <w:rFonts w:ascii="Times New Roman" w:eastAsia="Arial Unicode MS" w:hAnsi="Times New Roman" w:cs="Arial Unicode MS"/>
                <w:b/>
                <w:color w:val="000000" w:themeColor="text1"/>
                <w:u w:color="000000"/>
                <w:bdr w:val="nil"/>
              </w:rPr>
              <w:t>Suteikiamų balų aprašymas</w:t>
            </w:r>
          </w:p>
        </w:tc>
      </w:tr>
      <w:tr w:rsidR="008611B5" w:rsidRPr="00B6446F" w14:paraId="52D84926" w14:textId="77777777" w:rsidTr="00A94700">
        <w:tc>
          <w:tcPr>
            <w:tcW w:w="9639" w:type="dxa"/>
            <w:gridSpan w:val="6"/>
            <w:shd w:val="clear" w:color="auto" w:fill="E7E6E6" w:themeFill="background2"/>
            <w:vAlign w:val="center"/>
          </w:tcPr>
          <w:p w14:paraId="36AAD5C9" w14:textId="24EB3613" w:rsidR="008611B5" w:rsidRPr="00B6446F" w:rsidRDefault="008611B5" w:rsidP="00A94700">
            <w:pPr>
              <w:pStyle w:val="NoSpacing"/>
              <w:rPr>
                <w:rFonts w:ascii="Times New Roman" w:hAnsi="Times New Roman"/>
                <w:color w:val="000000" w:themeColor="text1"/>
              </w:rPr>
            </w:pPr>
            <w:r w:rsidRPr="00B6446F">
              <w:rPr>
                <w:rFonts w:ascii="Times New Roman" w:hAnsi="Times New Roman"/>
                <w:b/>
                <w:color w:val="000000" w:themeColor="text1"/>
              </w:rPr>
              <w:t xml:space="preserve">Vertinimo kriterijus </w:t>
            </w:r>
            <w:r w:rsidRPr="00B6446F">
              <w:rPr>
                <w:rFonts w:ascii="Times New Roman" w:hAnsi="Times New Roman"/>
                <w:b/>
                <w:bCs/>
                <w:color w:val="000000" w:themeColor="text1"/>
              </w:rPr>
              <w:t>T</w:t>
            </w:r>
            <w:r w:rsidRPr="00B6446F">
              <w:rPr>
                <w:rFonts w:ascii="Times New Roman" w:hAnsi="Times New Roman"/>
                <w:b/>
                <w:bCs/>
                <w:color w:val="000000" w:themeColor="text1"/>
                <w:vertAlign w:val="subscript"/>
              </w:rPr>
              <w:t>2</w:t>
            </w:r>
            <w:r w:rsidRPr="00B6446F">
              <w:rPr>
                <w:rFonts w:ascii="Times New Roman" w:hAnsi="Times New Roman"/>
                <w:color w:val="000000" w:themeColor="text1"/>
              </w:rPr>
              <w:t xml:space="preserve"> – Meninių sprendinių socialinis paveikumas</w:t>
            </w:r>
          </w:p>
        </w:tc>
      </w:tr>
      <w:tr w:rsidR="00D74C15" w:rsidRPr="00B6446F" w14:paraId="1819B715" w14:textId="77777777" w:rsidTr="00BB6FB3">
        <w:tblPrEx>
          <w:tblCellMar>
            <w:left w:w="108" w:type="dxa"/>
            <w:right w:w="108" w:type="dxa"/>
          </w:tblCellMar>
        </w:tblPrEx>
        <w:trPr>
          <w:trHeight w:val="1153"/>
        </w:trPr>
        <w:tc>
          <w:tcPr>
            <w:tcW w:w="569" w:type="dxa"/>
            <w:vMerge w:val="restart"/>
          </w:tcPr>
          <w:p w14:paraId="4E7B1B6F" w14:textId="77777777" w:rsidR="00D74C15" w:rsidRPr="00A7780B" w:rsidRDefault="00D74C15" w:rsidP="00D74C15">
            <w:pPr>
              <w:pStyle w:val="NoSpacing"/>
              <w:jc w:val="both"/>
              <w:rPr>
                <w:rFonts w:ascii="Times New Roman" w:eastAsia="Arial Unicode MS" w:hAnsi="Times New Roman" w:cs="Arial Unicode MS"/>
                <w:u w:color="000000"/>
                <w:bdr w:val="nil"/>
              </w:rPr>
            </w:pPr>
            <w:r w:rsidRPr="00A7780B">
              <w:rPr>
                <w:rFonts w:ascii="Times New Roman" w:eastAsia="Arial Unicode MS" w:hAnsi="Times New Roman" w:cs="Arial Unicode MS"/>
                <w:u w:color="000000"/>
                <w:bdr w:val="nil"/>
              </w:rPr>
              <w:t>1.</w:t>
            </w:r>
          </w:p>
        </w:tc>
        <w:tc>
          <w:tcPr>
            <w:tcW w:w="1596" w:type="dxa"/>
          </w:tcPr>
          <w:p w14:paraId="63D848FD" w14:textId="713CFE30" w:rsidR="00D74C15" w:rsidRPr="00A7780B" w:rsidRDefault="00D74C15" w:rsidP="00D74C15">
            <w:pPr>
              <w:pStyle w:val="NoSpacing"/>
              <w:jc w:val="both"/>
              <w:rPr>
                <w:rFonts w:ascii="Times New Roman" w:eastAsia="Arial Unicode MS" w:hAnsi="Times New Roman" w:cs="Arial Unicode MS"/>
                <w:u w:color="000000"/>
                <w:bdr w:val="nil"/>
              </w:rPr>
            </w:pPr>
            <w:r w:rsidRPr="00A7780B">
              <w:rPr>
                <w:rFonts w:ascii="Times New Roman" w:eastAsia="Arial Unicode MS" w:hAnsi="Times New Roman" w:cs="Arial Unicode MS"/>
                <w:u w:color="000000"/>
                <w:bdr w:val="nil"/>
              </w:rPr>
              <w:t xml:space="preserve">Labai gerai </w:t>
            </w:r>
          </w:p>
        </w:tc>
        <w:tc>
          <w:tcPr>
            <w:tcW w:w="2225" w:type="dxa"/>
            <w:gridSpan w:val="2"/>
          </w:tcPr>
          <w:p w14:paraId="5E9961E3" w14:textId="1A277477" w:rsidR="00D74C15" w:rsidRPr="00B6446F" w:rsidRDefault="00D74C15" w:rsidP="00660AC4">
            <w:pPr>
              <w:pStyle w:val="NoSpacing"/>
              <w:numPr>
                <w:ilvl w:val="1"/>
                <w:numId w:val="6"/>
              </w:numPr>
              <w:tabs>
                <w:tab w:val="left" w:pos="391"/>
              </w:tabs>
              <w:ind w:left="-11" w:right="179" w:firstLine="0"/>
              <w:jc w:val="both"/>
              <w:rPr>
                <w:rFonts w:ascii="Times New Roman" w:hAnsi="Times New Roman"/>
                <w:color w:val="000000" w:themeColor="text1"/>
              </w:rPr>
            </w:pPr>
            <w:r w:rsidRPr="00B6446F">
              <w:rPr>
                <w:rFonts w:ascii="Times New Roman" w:hAnsi="Times New Roman"/>
                <w:color w:val="000000" w:themeColor="text1"/>
              </w:rPr>
              <w:t>Jautriai etiška, istoriniais faktais grindžiama, socialiai atsakinga ir aiškiai perskaitoma semantinių ženklų interpretacija</w:t>
            </w:r>
          </w:p>
          <w:p w14:paraId="52819405" w14:textId="22925EC4" w:rsidR="00D74C15" w:rsidRPr="00B6446F" w:rsidRDefault="00D74C15" w:rsidP="00660AC4">
            <w:pPr>
              <w:pStyle w:val="NoSpacing"/>
              <w:tabs>
                <w:tab w:val="left" w:pos="391"/>
              </w:tabs>
              <w:ind w:left="-11" w:right="179"/>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p>
        </w:tc>
        <w:tc>
          <w:tcPr>
            <w:tcW w:w="2407" w:type="dxa"/>
          </w:tcPr>
          <w:p w14:paraId="542F2C49" w14:textId="5149FE40" w:rsidR="00D74C15" w:rsidRPr="00B6446F" w:rsidRDefault="00D74C15" w:rsidP="00797EE1">
            <w:pPr>
              <w:pStyle w:val="NoSpacing"/>
              <w:numPr>
                <w:ilvl w:val="1"/>
                <w:numId w:val="6"/>
              </w:numPr>
              <w:tabs>
                <w:tab w:val="left" w:pos="391"/>
              </w:tabs>
              <w:ind w:left="-11" w:right="179" w:firstLine="0"/>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Itin pagarbus, socialiai paveikus, tęsiantis iškilių tautos asmenybių pagerbimo tradicijas, ugdantis istorijai atvirą visuomenę, sprendinys. </w:t>
            </w:r>
          </w:p>
        </w:tc>
        <w:tc>
          <w:tcPr>
            <w:tcW w:w="2842" w:type="dxa"/>
          </w:tcPr>
          <w:p w14:paraId="3C7CBADE" w14:textId="50BCAA1E" w:rsidR="00D74C15" w:rsidRPr="00B6446F" w:rsidRDefault="00D74C15" w:rsidP="00660AC4">
            <w:pPr>
              <w:pStyle w:val="NoSpacing"/>
              <w:numPr>
                <w:ilvl w:val="1"/>
                <w:numId w:val="6"/>
              </w:numPr>
              <w:tabs>
                <w:tab w:val="left" w:pos="391"/>
              </w:tabs>
              <w:ind w:left="-11" w:right="179" w:firstLine="0"/>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Stipri ir teigiama projekto sprendinių socialinė įtaka, siekiant egzistuojančių tradicijų ir kultūros išsaugojimo, stiprinimo ir praturtinimo. </w:t>
            </w:r>
          </w:p>
        </w:tc>
      </w:tr>
      <w:tr w:rsidR="00797EE1" w:rsidRPr="00B6446F" w14:paraId="01CDE233" w14:textId="77777777" w:rsidTr="00AD7E9B">
        <w:tblPrEx>
          <w:tblCellMar>
            <w:left w:w="108" w:type="dxa"/>
            <w:right w:w="108" w:type="dxa"/>
          </w:tblCellMar>
        </w:tblPrEx>
        <w:tc>
          <w:tcPr>
            <w:tcW w:w="569" w:type="dxa"/>
            <w:vMerge/>
          </w:tcPr>
          <w:p w14:paraId="2D9171B4" w14:textId="77777777" w:rsidR="00797EE1" w:rsidRPr="00B6446F" w:rsidRDefault="00797EE1" w:rsidP="00797EE1">
            <w:pPr>
              <w:pStyle w:val="NoSpacing"/>
              <w:jc w:val="both"/>
              <w:rPr>
                <w:rFonts w:ascii="Times New Roman" w:eastAsia="Arial Unicode MS" w:hAnsi="Times New Roman" w:cs="Arial Unicode MS"/>
                <w:u w:color="000000"/>
                <w:bdr w:val="nil"/>
              </w:rPr>
            </w:pPr>
          </w:p>
        </w:tc>
        <w:tc>
          <w:tcPr>
            <w:tcW w:w="1596" w:type="dxa"/>
          </w:tcPr>
          <w:p w14:paraId="470C5351" w14:textId="77777777" w:rsidR="00797EE1" w:rsidRPr="00E17C4B" w:rsidRDefault="00797EE1" w:rsidP="00797EE1">
            <w:pPr>
              <w:pStyle w:val="NoSpacing"/>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 xml:space="preserve">Skiriami balai </w:t>
            </w:r>
          </w:p>
          <w:p w14:paraId="3FC3CE66" w14:textId="3EE533C6" w:rsidR="00797EE1" w:rsidRPr="00B6446F" w:rsidRDefault="00797EE1" w:rsidP="00797EE1">
            <w:pPr>
              <w:pStyle w:val="NoSpacing"/>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(nuo 10 iki 12 balų )</w:t>
            </w:r>
          </w:p>
        </w:tc>
        <w:tc>
          <w:tcPr>
            <w:tcW w:w="7474" w:type="dxa"/>
            <w:gridSpan w:val="4"/>
          </w:tcPr>
          <w:p w14:paraId="7A001B9A" w14:textId="77777777" w:rsidR="00797EE1" w:rsidRPr="00E17C4B" w:rsidRDefault="00797EE1" w:rsidP="00797EE1">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12 balų skiriama už atitinkančius visus tris 1.1., 1.2., 1.3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712FD9A1" w14:textId="77777777" w:rsidR="00797EE1" w:rsidRPr="00E17C4B" w:rsidRDefault="00797EE1" w:rsidP="00797EE1">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11 balų skiriama už  atitinkančius du iš trijų 1.1., 1.2., 1.3 punktuose </w:t>
            </w:r>
            <w:r w:rsidRPr="00E17C4B">
              <w:rPr>
                <w:rFonts w:ascii="Times New Roman" w:hAnsi="Times New Roman"/>
              </w:rPr>
              <w:t>nustatytų reikalavimų</w:t>
            </w:r>
            <w:r>
              <w:rPr>
                <w:rFonts w:ascii="Times New Roman" w:hAnsi="Times New Roman"/>
              </w:rPr>
              <w:t>.</w:t>
            </w:r>
          </w:p>
          <w:p w14:paraId="53BCEAE6" w14:textId="77777777" w:rsidR="00797EE1" w:rsidRPr="00E17C4B" w:rsidRDefault="00797EE1" w:rsidP="00797EE1">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10 balų skiriama už  atitinkantį vieną iš trijų 1.1., 1.2., 1.3 punktuose </w:t>
            </w:r>
            <w:r w:rsidRPr="00E17C4B">
              <w:rPr>
                <w:rFonts w:ascii="Times New Roman" w:hAnsi="Times New Roman"/>
              </w:rPr>
              <w:t>nustatytų reikalavimų</w:t>
            </w:r>
            <w:r>
              <w:rPr>
                <w:rFonts w:ascii="Times New Roman" w:hAnsi="Times New Roman"/>
              </w:rPr>
              <w:t>.</w:t>
            </w:r>
          </w:p>
          <w:p w14:paraId="1FDD247F" w14:textId="77777777" w:rsidR="00797EE1" w:rsidRPr="00B6446F" w:rsidRDefault="00797EE1" w:rsidP="00797EE1">
            <w:pPr>
              <w:pStyle w:val="NoSpacing"/>
              <w:jc w:val="both"/>
              <w:rPr>
                <w:rFonts w:ascii="Times New Roman" w:eastAsia="Arial Unicode MS" w:hAnsi="Times New Roman" w:cs="Arial Unicode MS"/>
                <w:u w:color="000000"/>
                <w:bdr w:val="nil"/>
              </w:rPr>
            </w:pPr>
          </w:p>
        </w:tc>
      </w:tr>
      <w:tr w:rsidR="00D74C15" w:rsidRPr="00B6446F" w14:paraId="23C1C3B3" w14:textId="77777777" w:rsidTr="00BB6FB3">
        <w:tblPrEx>
          <w:tblCellMar>
            <w:left w:w="108" w:type="dxa"/>
            <w:right w:w="108" w:type="dxa"/>
          </w:tblCellMar>
        </w:tblPrEx>
        <w:tc>
          <w:tcPr>
            <w:tcW w:w="569" w:type="dxa"/>
            <w:vMerge w:val="restart"/>
          </w:tcPr>
          <w:p w14:paraId="526B6BA2" w14:textId="77777777"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2.</w:t>
            </w:r>
          </w:p>
        </w:tc>
        <w:tc>
          <w:tcPr>
            <w:tcW w:w="1596" w:type="dxa"/>
          </w:tcPr>
          <w:p w14:paraId="7E0D0D07" w14:textId="1AF6FE96" w:rsidR="00D74C15" w:rsidRPr="00B6446F" w:rsidRDefault="00D74C15"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Gerai</w:t>
            </w:r>
          </w:p>
        </w:tc>
        <w:tc>
          <w:tcPr>
            <w:tcW w:w="2225" w:type="dxa"/>
            <w:gridSpan w:val="2"/>
          </w:tcPr>
          <w:p w14:paraId="3F8F6FC7" w14:textId="3D64EE35" w:rsidR="00D74C15" w:rsidRPr="00B6446F" w:rsidRDefault="00D74C15" w:rsidP="00D74C15">
            <w:pPr>
              <w:pStyle w:val="NoSpacing"/>
              <w:jc w:val="both"/>
              <w:rPr>
                <w:rFonts w:ascii="Times New Roman" w:hAnsi="Times New Roman"/>
                <w:color w:val="000000" w:themeColor="text1"/>
              </w:rPr>
            </w:pPr>
            <w:r w:rsidRPr="00B6446F">
              <w:rPr>
                <w:rFonts w:ascii="Times New Roman" w:hAnsi="Times New Roman"/>
                <w:color w:val="000000" w:themeColor="text1"/>
              </w:rPr>
              <w:t xml:space="preserve"> </w:t>
            </w:r>
            <w:r w:rsidR="00797EE1">
              <w:rPr>
                <w:rFonts w:ascii="Times New Roman" w:hAnsi="Times New Roman"/>
                <w:color w:val="000000" w:themeColor="text1"/>
              </w:rPr>
              <w:t>2.1.</w:t>
            </w:r>
            <w:r w:rsidRPr="00B6446F">
              <w:rPr>
                <w:rFonts w:ascii="Times New Roman" w:hAnsi="Times New Roman"/>
                <w:color w:val="000000" w:themeColor="text1"/>
              </w:rPr>
              <w:t>Etiška, istoriniais faktais grindžiama, socialiai atsakinga ir perskaitoma semantinių ženklų interpretacija.</w:t>
            </w:r>
          </w:p>
          <w:p w14:paraId="514614C1" w14:textId="6334389E"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p>
        </w:tc>
        <w:tc>
          <w:tcPr>
            <w:tcW w:w="2407" w:type="dxa"/>
          </w:tcPr>
          <w:p w14:paraId="08972275" w14:textId="328AF225" w:rsidR="00D74C15" w:rsidRPr="00B6446F" w:rsidRDefault="00797EE1" w:rsidP="00797EE1">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2.2.</w:t>
            </w:r>
            <w:r w:rsidR="00D74C15" w:rsidRPr="00B6446F">
              <w:rPr>
                <w:rFonts w:ascii="Times New Roman" w:hAnsi="Times New Roman"/>
                <w:color w:val="000000" w:themeColor="text1"/>
              </w:rPr>
              <w:t xml:space="preserve"> Pagarbus, socialiai paveikus, tęsiantis iškilių tautos asmenybių pagerbimo tradicijas, ugdantis istorijai atvirą visuomenę, sprendinys.</w:t>
            </w:r>
          </w:p>
        </w:tc>
        <w:tc>
          <w:tcPr>
            <w:tcW w:w="2842" w:type="dxa"/>
          </w:tcPr>
          <w:p w14:paraId="29119D06" w14:textId="033CE678" w:rsidR="00D74C15" w:rsidRPr="00B6446F" w:rsidRDefault="00797EE1" w:rsidP="00797EE1">
            <w:pPr>
              <w:pStyle w:val="NoSpacing"/>
              <w:jc w:val="both"/>
              <w:rPr>
                <w:rFonts w:ascii="Times New Roman" w:eastAsia="Arial Unicode MS" w:hAnsi="Times New Roman" w:cs="Arial Unicode MS"/>
                <w:u w:color="000000"/>
                <w:bdr w:val="nil"/>
              </w:rPr>
            </w:pPr>
            <w:r>
              <w:rPr>
                <w:rFonts w:ascii="Times New Roman" w:hAnsi="Times New Roman"/>
                <w:color w:val="000000" w:themeColor="text1"/>
              </w:rPr>
              <w:t>21.3.</w:t>
            </w:r>
            <w:r w:rsidR="00D74C15" w:rsidRPr="00B6446F">
              <w:rPr>
                <w:rFonts w:ascii="Times New Roman" w:hAnsi="Times New Roman"/>
                <w:color w:val="000000" w:themeColor="text1"/>
              </w:rPr>
              <w:t xml:space="preserve">Teigiama projekto sprendinių socialinė įtaka, siekiant egzistuojančių tradicijų ir kultūros išsaugojimo, stiprinimo ir praturtinimo. </w:t>
            </w:r>
          </w:p>
        </w:tc>
      </w:tr>
      <w:tr w:rsidR="00797EE1" w:rsidRPr="00B6446F" w14:paraId="5434B887" w14:textId="77777777" w:rsidTr="00291823">
        <w:tblPrEx>
          <w:tblCellMar>
            <w:left w:w="108" w:type="dxa"/>
            <w:right w:w="108" w:type="dxa"/>
          </w:tblCellMar>
        </w:tblPrEx>
        <w:tc>
          <w:tcPr>
            <w:tcW w:w="569" w:type="dxa"/>
            <w:vMerge/>
          </w:tcPr>
          <w:p w14:paraId="5B7D7FAB" w14:textId="77777777" w:rsidR="00797EE1" w:rsidRPr="00B6446F" w:rsidRDefault="00797EE1" w:rsidP="00D74C15">
            <w:pPr>
              <w:pStyle w:val="NoSpacing"/>
              <w:jc w:val="both"/>
              <w:rPr>
                <w:rFonts w:ascii="Times New Roman" w:eastAsia="Arial Unicode MS" w:hAnsi="Times New Roman" w:cs="Arial Unicode MS"/>
                <w:u w:color="000000"/>
                <w:bdr w:val="nil"/>
              </w:rPr>
            </w:pPr>
          </w:p>
        </w:tc>
        <w:tc>
          <w:tcPr>
            <w:tcW w:w="1596" w:type="dxa"/>
          </w:tcPr>
          <w:p w14:paraId="7897B48F" w14:textId="790C9CBF" w:rsidR="00797EE1" w:rsidRPr="00B6446F" w:rsidRDefault="00797EE1" w:rsidP="00D74C15">
            <w:pPr>
              <w:pStyle w:val="NoSpacing"/>
              <w:rPr>
                <w:rFonts w:ascii="Times New Roman" w:eastAsia="Arial Unicode MS" w:hAnsi="Times New Roman" w:cs="Arial Unicode MS"/>
                <w:u w:color="000000"/>
                <w:bdr w:val="nil"/>
              </w:rPr>
            </w:pPr>
            <w:r>
              <w:rPr>
                <w:rFonts w:ascii="Times New Roman" w:eastAsia="Arial Unicode MS" w:hAnsi="Times New Roman" w:cs="Arial Unicode MS"/>
                <w:u w:color="000000"/>
                <w:bdr w:val="nil"/>
              </w:rPr>
              <w:t>Skiriami balai (nuo 7</w:t>
            </w:r>
            <w:r w:rsidRPr="00B6446F">
              <w:rPr>
                <w:rFonts w:ascii="Times New Roman" w:eastAsia="Arial Unicode MS" w:hAnsi="Times New Roman" w:cs="Arial Unicode MS"/>
                <w:u w:color="000000"/>
                <w:bdr w:val="nil"/>
              </w:rPr>
              <w:t xml:space="preserve"> iki 9 balų)</w:t>
            </w:r>
          </w:p>
        </w:tc>
        <w:tc>
          <w:tcPr>
            <w:tcW w:w="7474" w:type="dxa"/>
            <w:gridSpan w:val="4"/>
          </w:tcPr>
          <w:p w14:paraId="7C084F05"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9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65CC74AA"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8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6FA495B7"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7 balai skiriami</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196F0C39" w14:textId="77777777" w:rsidR="00797EE1" w:rsidRPr="00B6446F" w:rsidRDefault="00797EE1" w:rsidP="00D74C15">
            <w:pPr>
              <w:pStyle w:val="NoSpacing"/>
              <w:jc w:val="both"/>
              <w:rPr>
                <w:rFonts w:ascii="Times New Roman" w:eastAsia="Arial Unicode MS" w:hAnsi="Times New Roman" w:cs="Arial Unicode MS"/>
                <w:u w:color="000000"/>
                <w:bdr w:val="nil"/>
              </w:rPr>
            </w:pPr>
          </w:p>
        </w:tc>
      </w:tr>
      <w:tr w:rsidR="00D74C15" w:rsidRPr="00B6446F" w14:paraId="687B4563" w14:textId="77777777" w:rsidTr="00BB6FB3">
        <w:tblPrEx>
          <w:tblCellMar>
            <w:left w:w="108" w:type="dxa"/>
            <w:right w:w="108" w:type="dxa"/>
          </w:tblCellMar>
        </w:tblPrEx>
        <w:tc>
          <w:tcPr>
            <w:tcW w:w="569" w:type="dxa"/>
            <w:vMerge w:val="restart"/>
          </w:tcPr>
          <w:p w14:paraId="0597FA5F" w14:textId="77777777"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3.</w:t>
            </w:r>
          </w:p>
        </w:tc>
        <w:tc>
          <w:tcPr>
            <w:tcW w:w="1596" w:type="dxa"/>
          </w:tcPr>
          <w:p w14:paraId="326CD47F" w14:textId="7128E656" w:rsidR="00D74C15" w:rsidRPr="00B6446F" w:rsidRDefault="00D74C15"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Vidutiniškai</w:t>
            </w:r>
          </w:p>
        </w:tc>
        <w:tc>
          <w:tcPr>
            <w:tcW w:w="2225" w:type="dxa"/>
            <w:gridSpan w:val="2"/>
          </w:tcPr>
          <w:p w14:paraId="3D4FF226" w14:textId="21D239EC" w:rsidR="00D74C15" w:rsidRPr="00B6446F" w:rsidRDefault="00797EE1" w:rsidP="00D74C15">
            <w:pPr>
              <w:pStyle w:val="NoSpacing"/>
              <w:jc w:val="both"/>
              <w:rPr>
                <w:rFonts w:ascii="Times New Roman" w:hAnsi="Times New Roman"/>
                <w:color w:val="000000" w:themeColor="text1"/>
              </w:rPr>
            </w:pPr>
            <w:r>
              <w:rPr>
                <w:rFonts w:ascii="Times New Roman" w:hAnsi="Times New Roman"/>
                <w:color w:val="000000" w:themeColor="text1"/>
              </w:rPr>
              <w:t>3.1.</w:t>
            </w:r>
            <w:r w:rsidR="00D74C15" w:rsidRPr="00B6446F">
              <w:rPr>
                <w:rFonts w:ascii="Times New Roman" w:hAnsi="Times New Roman"/>
                <w:color w:val="000000" w:themeColor="text1"/>
              </w:rPr>
              <w:t>Meniniams sprendiniams iš dalies būdinga etiška, istoriniais faktais grindžiama, socialiai atsakinga ir perskaitoma semantinių ženklų interpretacija.</w:t>
            </w:r>
          </w:p>
          <w:p w14:paraId="1420D8A4" w14:textId="0C217E6D"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p>
        </w:tc>
        <w:tc>
          <w:tcPr>
            <w:tcW w:w="2407" w:type="dxa"/>
          </w:tcPr>
          <w:p w14:paraId="2280561A" w14:textId="423B1427" w:rsidR="00D74C15" w:rsidRPr="00B6446F" w:rsidRDefault="00D74C15" w:rsidP="00D74C15">
            <w:pPr>
              <w:pStyle w:val="NoSpacing"/>
              <w:jc w:val="both"/>
              <w:rPr>
                <w:rFonts w:ascii="Times New Roman" w:hAnsi="Times New Roman"/>
                <w:color w:val="000000" w:themeColor="text1"/>
              </w:rPr>
            </w:pPr>
            <w:r w:rsidRPr="00B6446F">
              <w:rPr>
                <w:rFonts w:ascii="Times New Roman" w:hAnsi="Times New Roman"/>
                <w:color w:val="000000" w:themeColor="text1"/>
              </w:rPr>
              <w:t xml:space="preserve"> </w:t>
            </w:r>
            <w:r w:rsidR="00797EE1">
              <w:rPr>
                <w:rFonts w:ascii="Times New Roman" w:hAnsi="Times New Roman"/>
                <w:color w:val="000000" w:themeColor="text1"/>
              </w:rPr>
              <w:t>3.2.</w:t>
            </w:r>
            <w:r w:rsidRPr="00B6446F">
              <w:rPr>
                <w:rFonts w:ascii="Times New Roman" w:hAnsi="Times New Roman"/>
                <w:color w:val="000000" w:themeColor="text1"/>
              </w:rPr>
              <w:t>Pasiūlyme stokojama pagarbaus, socialiai paveikaus, tęsiančio iškilių tautos asmenybių pagerbimo tradicijas, ugdančio istorijai atvirą visuomenę, sprendinio.</w:t>
            </w:r>
          </w:p>
          <w:p w14:paraId="4B23D083" w14:textId="7BFBDA9C" w:rsidR="00D74C15" w:rsidRPr="00B6446F" w:rsidRDefault="00D74C15" w:rsidP="00D74C15">
            <w:pPr>
              <w:pStyle w:val="NoSpacing"/>
              <w:jc w:val="both"/>
              <w:rPr>
                <w:rFonts w:ascii="Times New Roman" w:eastAsia="Arial Unicode MS" w:hAnsi="Times New Roman" w:cs="Arial Unicode MS"/>
                <w:u w:color="000000"/>
                <w:bdr w:val="nil"/>
              </w:rPr>
            </w:pPr>
          </w:p>
        </w:tc>
        <w:tc>
          <w:tcPr>
            <w:tcW w:w="2842" w:type="dxa"/>
          </w:tcPr>
          <w:p w14:paraId="38030FA0" w14:textId="3E7BBB27"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3.3.</w:t>
            </w:r>
            <w:r w:rsidRPr="00B6446F">
              <w:rPr>
                <w:rFonts w:ascii="Times New Roman" w:hAnsi="Times New Roman"/>
                <w:color w:val="000000" w:themeColor="text1"/>
              </w:rPr>
              <w:t xml:space="preserve">Projekto sprendiniuose silpnai įvertinta projekto socialinė įtaka siekiant egzistuojančių tradicijų ir kultūros išsaugojimo, stiprinimo ir praturtinimo. </w:t>
            </w:r>
          </w:p>
        </w:tc>
      </w:tr>
      <w:tr w:rsidR="00797EE1" w:rsidRPr="00B6446F" w14:paraId="35B9BCEF" w14:textId="77777777" w:rsidTr="008A5D4E">
        <w:tblPrEx>
          <w:tblCellMar>
            <w:left w:w="108" w:type="dxa"/>
            <w:right w:w="108" w:type="dxa"/>
          </w:tblCellMar>
        </w:tblPrEx>
        <w:tc>
          <w:tcPr>
            <w:tcW w:w="569" w:type="dxa"/>
            <w:vMerge/>
          </w:tcPr>
          <w:p w14:paraId="5C21E61E" w14:textId="77777777" w:rsidR="00797EE1" w:rsidRPr="00B6446F" w:rsidRDefault="00797EE1" w:rsidP="00D74C15">
            <w:pPr>
              <w:pStyle w:val="NoSpacing"/>
              <w:jc w:val="both"/>
              <w:rPr>
                <w:rFonts w:ascii="Times New Roman" w:eastAsia="Arial Unicode MS" w:hAnsi="Times New Roman" w:cs="Arial Unicode MS"/>
                <w:u w:color="000000"/>
                <w:bdr w:val="nil"/>
              </w:rPr>
            </w:pPr>
          </w:p>
        </w:tc>
        <w:tc>
          <w:tcPr>
            <w:tcW w:w="1596" w:type="dxa"/>
          </w:tcPr>
          <w:p w14:paraId="6D53547D" w14:textId="77777777" w:rsidR="00797EE1" w:rsidRPr="00B6446F" w:rsidRDefault="00797EE1"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Skiriami balai</w:t>
            </w:r>
          </w:p>
          <w:p w14:paraId="7C59022A" w14:textId="6EC40B19" w:rsidR="00797EE1" w:rsidRPr="00B6446F" w:rsidRDefault="00797EE1" w:rsidP="00D74C15">
            <w:pPr>
              <w:pStyle w:val="NoSpacing"/>
              <w:rPr>
                <w:rFonts w:ascii="Times New Roman" w:eastAsia="Arial Unicode MS" w:hAnsi="Times New Roman" w:cs="Arial Unicode MS"/>
                <w:u w:color="000000"/>
                <w:bdr w:val="nil"/>
              </w:rPr>
            </w:pPr>
            <w:r>
              <w:rPr>
                <w:rFonts w:ascii="Times New Roman" w:eastAsia="Arial Unicode MS" w:hAnsi="Times New Roman" w:cs="Arial Unicode MS"/>
                <w:u w:color="000000"/>
                <w:bdr w:val="nil"/>
              </w:rPr>
              <w:t>(nuo 4</w:t>
            </w:r>
            <w:r w:rsidRPr="00B6446F">
              <w:rPr>
                <w:rFonts w:ascii="Times New Roman" w:eastAsia="Arial Unicode MS" w:hAnsi="Times New Roman" w:cs="Arial Unicode MS"/>
                <w:u w:color="000000"/>
                <w:bdr w:val="nil"/>
              </w:rPr>
              <w:t xml:space="preserve"> iki 6 balų)</w:t>
            </w:r>
          </w:p>
        </w:tc>
        <w:tc>
          <w:tcPr>
            <w:tcW w:w="7474" w:type="dxa"/>
            <w:gridSpan w:val="4"/>
          </w:tcPr>
          <w:p w14:paraId="5DBD08CE"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6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3807A878"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5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18D6D113"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4 balai skiriami</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232AA2F1" w14:textId="77777777" w:rsidR="00797EE1" w:rsidRPr="00B6446F" w:rsidRDefault="00797EE1" w:rsidP="00D74C15">
            <w:pPr>
              <w:pStyle w:val="NoSpacing"/>
              <w:jc w:val="both"/>
              <w:rPr>
                <w:rFonts w:ascii="Times New Roman" w:eastAsia="Arial Unicode MS" w:hAnsi="Times New Roman" w:cs="Arial Unicode MS"/>
                <w:u w:color="000000"/>
                <w:bdr w:val="nil"/>
              </w:rPr>
            </w:pPr>
          </w:p>
        </w:tc>
      </w:tr>
      <w:tr w:rsidR="00D74C15" w:rsidRPr="00B6446F" w14:paraId="4417AE79" w14:textId="77777777" w:rsidTr="00BB6FB3">
        <w:tblPrEx>
          <w:tblCellMar>
            <w:left w:w="108" w:type="dxa"/>
            <w:right w:w="108" w:type="dxa"/>
          </w:tblCellMar>
        </w:tblPrEx>
        <w:tc>
          <w:tcPr>
            <w:tcW w:w="569" w:type="dxa"/>
            <w:vMerge w:val="restart"/>
          </w:tcPr>
          <w:p w14:paraId="3191FE4F" w14:textId="77777777"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4.</w:t>
            </w:r>
          </w:p>
          <w:p w14:paraId="48D5DC3D" w14:textId="77777777" w:rsidR="00D74C15" w:rsidRPr="00B6446F" w:rsidRDefault="00D74C15" w:rsidP="00D74C15">
            <w:pPr>
              <w:pStyle w:val="NoSpacing"/>
              <w:jc w:val="both"/>
              <w:rPr>
                <w:rFonts w:ascii="Times New Roman" w:eastAsia="Arial Unicode MS" w:hAnsi="Times New Roman" w:cs="Arial Unicode MS"/>
                <w:u w:color="000000"/>
                <w:bdr w:val="nil"/>
              </w:rPr>
            </w:pPr>
          </w:p>
        </w:tc>
        <w:tc>
          <w:tcPr>
            <w:tcW w:w="1596" w:type="dxa"/>
          </w:tcPr>
          <w:p w14:paraId="4F6EEB33" w14:textId="2C38C8B9" w:rsidR="00D74C15" w:rsidRPr="00B6446F" w:rsidRDefault="00D74C15"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 xml:space="preserve">Silpnai </w:t>
            </w:r>
          </w:p>
        </w:tc>
        <w:tc>
          <w:tcPr>
            <w:tcW w:w="2225" w:type="dxa"/>
            <w:gridSpan w:val="2"/>
          </w:tcPr>
          <w:p w14:paraId="6ADAC61C" w14:textId="327FCDF0" w:rsidR="00D74C15" w:rsidRPr="00B6446F" w:rsidRDefault="00D74C15" w:rsidP="00D74C15">
            <w:pPr>
              <w:pStyle w:val="NoSpacing"/>
              <w:jc w:val="both"/>
              <w:rPr>
                <w:rFonts w:ascii="Times New Roman" w:hAnsi="Times New Roman"/>
                <w:color w:val="000000" w:themeColor="text1"/>
              </w:rPr>
            </w:pPr>
            <w:r w:rsidRPr="00B6446F">
              <w:rPr>
                <w:rFonts w:ascii="Times New Roman" w:hAnsi="Times New Roman"/>
                <w:color w:val="000000" w:themeColor="text1"/>
              </w:rPr>
              <w:t xml:space="preserve"> </w:t>
            </w:r>
            <w:r w:rsidR="00797EE1">
              <w:rPr>
                <w:rFonts w:ascii="Times New Roman" w:hAnsi="Times New Roman"/>
                <w:color w:val="000000" w:themeColor="text1"/>
              </w:rPr>
              <w:t>4.1.</w:t>
            </w:r>
            <w:r w:rsidRPr="00B6446F">
              <w:rPr>
                <w:rFonts w:ascii="Times New Roman" w:hAnsi="Times New Roman"/>
                <w:color w:val="000000" w:themeColor="text1"/>
              </w:rPr>
              <w:t>Meniniams sprendiniams nebūdinga etiška, istoriniais faktais grindžiama, socialiai atsakinga ir perskaitoma semantinių ženklų interpretacija.</w:t>
            </w:r>
          </w:p>
          <w:p w14:paraId="6D41D19A" w14:textId="4AF3DCF4"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p>
        </w:tc>
        <w:tc>
          <w:tcPr>
            <w:tcW w:w="2407" w:type="dxa"/>
          </w:tcPr>
          <w:p w14:paraId="365C66B5" w14:textId="2626A275" w:rsidR="00D74C15" w:rsidRPr="00B6446F" w:rsidRDefault="00797EE1" w:rsidP="00D74C15">
            <w:pPr>
              <w:pStyle w:val="NoSpacing"/>
              <w:jc w:val="both"/>
              <w:rPr>
                <w:rFonts w:ascii="Times New Roman" w:hAnsi="Times New Roman"/>
                <w:color w:val="000000" w:themeColor="text1"/>
              </w:rPr>
            </w:pPr>
            <w:r>
              <w:rPr>
                <w:rFonts w:ascii="Times New Roman" w:hAnsi="Times New Roman"/>
                <w:color w:val="000000" w:themeColor="text1"/>
              </w:rPr>
              <w:t>4.2.</w:t>
            </w:r>
            <w:r w:rsidR="00D74C15" w:rsidRPr="00B6446F">
              <w:rPr>
                <w:rFonts w:ascii="Times New Roman" w:hAnsi="Times New Roman"/>
                <w:color w:val="000000" w:themeColor="text1"/>
              </w:rPr>
              <w:t>Pasiūlyme niekaip neatspindėtas pagarbus, socialiai paveikus, tęsiantis iškilių tautos asmenybių pagerbimo tradicijas, ugdantis istorijai atvirą visuomenę, sprendinys.</w:t>
            </w:r>
          </w:p>
          <w:p w14:paraId="1112E521" w14:textId="08705E33"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p>
        </w:tc>
        <w:tc>
          <w:tcPr>
            <w:tcW w:w="2842" w:type="dxa"/>
          </w:tcPr>
          <w:p w14:paraId="1CECD0EC" w14:textId="1FA2E05D"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4.3.</w:t>
            </w:r>
            <w:r w:rsidRPr="00B6446F">
              <w:rPr>
                <w:rFonts w:ascii="Times New Roman" w:hAnsi="Times New Roman"/>
                <w:color w:val="000000" w:themeColor="text1"/>
              </w:rPr>
              <w:t xml:space="preserve">Projekto sprendiniai niekaip nevertina projekto socialinės įtakos, siekiant egzistuojančių tradicijų ir kultūros išsaugojimo, stiprinimo ir praturtinimo. </w:t>
            </w:r>
          </w:p>
        </w:tc>
      </w:tr>
      <w:tr w:rsidR="00797EE1" w:rsidRPr="00B6446F" w14:paraId="6176A039" w14:textId="77777777" w:rsidTr="00BF49F4">
        <w:tblPrEx>
          <w:tblCellMar>
            <w:left w:w="108" w:type="dxa"/>
            <w:right w:w="108" w:type="dxa"/>
          </w:tblCellMar>
        </w:tblPrEx>
        <w:tc>
          <w:tcPr>
            <w:tcW w:w="569" w:type="dxa"/>
            <w:vMerge/>
          </w:tcPr>
          <w:p w14:paraId="5B8D2F66" w14:textId="77777777" w:rsidR="00797EE1" w:rsidRPr="00B6446F" w:rsidRDefault="00797EE1" w:rsidP="00D74C15">
            <w:pPr>
              <w:pStyle w:val="NoSpacing"/>
              <w:jc w:val="both"/>
              <w:rPr>
                <w:rFonts w:ascii="Times New Roman" w:eastAsia="Arial Unicode MS" w:hAnsi="Times New Roman" w:cs="Arial Unicode MS"/>
                <w:u w:color="000000"/>
                <w:bdr w:val="nil"/>
              </w:rPr>
            </w:pPr>
          </w:p>
        </w:tc>
        <w:tc>
          <w:tcPr>
            <w:tcW w:w="1596" w:type="dxa"/>
          </w:tcPr>
          <w:p w14:paraId="59D858AB" w14:textId="77777777" w:rsidR="00797EE1" w:rsidRPr="00B6446F" w:rsidRDefault="00797EE1"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Skiriami balai</w:t>
            </w:r>
          </w:p>
          <w:p w14:paraId="4FDB058B" w14:textId="5BCE8B22" w:rsidR="00797EE1" w:rsidRPr="00B6446F" w:rsidRDefault="00797EE1"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(nuo 1 iki 3 balų)</w:t>
            </w:r>
          </w:p>
        </w:tc>
        <w:tc>
          <w:tcPr>
            <w:tcW w:w="7474" w:type="dxa"/>
            <w:gridSpan w:val="4"/>
          </w:tcPr>
          <w:p w14:paraId="628BEF6F"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3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2D6D5935"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2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5703FE99"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1 balas skiriamas</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678481DB" w14:textId="77777777" w:rsidR="00797EE1" w:rsidRPr="00B6446F" w:rsidRDefault="00797EE1" w:rsidP="00D74C15">
            <w:pPr>
              <w:pStyle w:val="NoSpacing"/>
              <w:jc w:val="both"/>
              <w:rPr>
                <w:rFonts w:ascii="Times New Roman" w:eastAsia="Arial Unicode MS" w:hAnsi="Times New Roman" w:cs="Arial Unicode MS"/>
                <w:u w:color="000000"/>
                <w:bdr w:val="nil"/>
              </w:rPr>
            </w:pPr>
          </w:p>
        </w:tc>
      </w:tr>
    </w:tbl>
    <w:p w14:paraId="00991FFB" w14:textId="3F726744" w:rsidR="002E1083" w:rsidRPr="00B6446F" w:rsidRDefault="002E1083" w:rsidP="002E1083">
      <w:pPr>
        <w:pStyle w:val="ListParagraph"/>
        <w:ind w:left="567"/>
        <w:jc w:val="both"/>
        <w:rPr>
          <w:rFonts w:ascii="Times New Roman" w:eastAsia="Calibri" w:hAnsi="Times New Roman"/>
        </w:rPr>
      </w:pPr>
    </w:p>
    <w:tbl>
      <w:tblPr>
        <w:tblStyle w:val="TableGrid"/>
        <w:tblW w:w="9639" w:type="dxa"/>
        <w:tblLayout w:type="fixed"/>
        <w:tblCellMar>
          <w:left w:w="57" w:type="dxa"/>
          <w:right w:w="57" w:type="dxa"/>
        </w:tblCellMar>
        <w:tblLook w:val="04A0" w:firstRow="1" w:lastRow="0" w:firstColumn="1" w:lastColumn="0" w:noHBand="0" w:noVBand="1"/>
      </w:tblPr>
      <w:tblGrid>
        <w:gridCol w:w="569"/>
        <w:gridCol w:w="1596"/>
        <w:gridCol w:w="105"/>
        <w:gridCol w:w="2120"/>
        <w:gridCol w:w="2407"/>
        <w:gridCol w:w="2842"/>
      </w:tblGrid>
      <w:tr w:rsidR="002E1083" w:rsidRPr="00B6446F" w14:paraId="51E315EB" w14:textId="77777777" w:rsidTr="00A94700">
        <w:tc>
          <w:tcPr>
            <w:tcW w:w="569" w:type="dxa"/>
            <w:shd w:val="clear" w:color="auto" w:fill="E7E6E6" w:themeFill="background2"/>
          </w:tcPr>
          <w:p w14:paraId="0D6C9B01" w14:textId="77777777" w:rsidR="002E1083" w:rsidRPr="00B6446F" w:rsidRDefault="002E1083" w:rsidP="00A94700">
            <w:pPr>
              <w:pStyle w:val="NoSpacing"/>
              <w:jc w:val="center"/>
              <w:rPr>
                <w:rFonts w:ascii="Times New Roman" w:hAnsi="Times New Roman"/>
                <w:b/>
                <w:color w:val="000000" w:themeColor="text1"/>
              </w:rPr>
            </w:pPr>
            <w:r w:rsidRPr="00B6446F">
              <w:rPr>
                <w:rFonts w:ascii="Times New Roman" w:eastAsia="Arial Unicode MS" w:hAnsi="Times New Roman" w:cs="Arial Unicode MS"/>
                <w:b/>
                <w:color w:val="000000" w:themeColor="text1"/>
                <w:u w:color="000000"/>
                <w:bdr w:val="nil"/>
              </w:rPr>
              <w:t>Eil. Nr.</w:t>
            </w:r>
          </w:p>
        </w:tc>
        <w:tc>
          <w:tcPr>
            <w:tcW w:w="1701" w:type="dxa"/>
            <w:gridSpan w:val="2"/>
            <w:shd w:val="clear" w:color="auto" w:fill="E7E6E6" w:themeFill="background2"/>
          </w:tcPr>
          <w:p w14:paraId="1A833F65" w14:textId="77777777" w:rsidR="002E1083" w:rsidRPr="00B6446F" w:rsidRDefault="002E1083" w:rsidP="00A94700">
            <w:pPr>
              <w:pStyle w:val="NoSpacing"/>
              <w:jc w:val="center"/>
              <w:rPr>
                <w:rFonts w:ascii="Times New Roman" w:hAnsi="Times New Roman"/>
                <w:b/>
                <w:color w:val="000000" w:themeColor="text1"/>
              </w:rPr>
            </w:pPr>
            <w:r w:rsidRPr="00B6446F">
              <w:rPr>
                <w:rFonts w:ascii="Times New Roman" w:hAnsi="Times New Roman"/>
                <w:b/>
                <w:color w:val="000000" w:themeColor="text1"/>
              </w:rPr>
              <w:t>Projektų pasiūlymų vertinimo balais pozicijos (R)</w:t>
            </w:r>
          </w:p>
        </w:tc>
        <w:tc>
          <w:tcPr>
            <w:tcW w:w="7369" w:type="dxa"/>
            <w:gridSpan w:val="3"/>
            <w:shd w:val="clear" w:color="auto" w:fill="E7E6E6" w:themeFill="background2"/>
          </w:tcPr>
          <w:p w14:paraId="3823D65A" w14:textId="77777777" w:rsidR="002E1083" w:rsidRPr="00B6446F" w:rsidRDefault="002E1083" w:rsidP="00A94700">
            <w:pPr>
              <w:pStyle w:val="NoSpacing"/>
              <w:jc w:val="center"/>
              <w:rPr>
                <w:rFonts w:ascii="Times New Roman" w:hAnsi="Times New Roman"/>
                <w:b/>
                <w:color w:val="000000" w:themeColor="text1"/>
              </w:rPr>
            </w:pPr>
            <w:r w:rsidRPr="00B6446F">
              <w:rPr>
                <w:rFonts w:ascii="Times New Roman" w:eastAsia="Arial Unicode MS" w:hAnsi="Times New Roman" w:cs="Arial Unicode MS"/>
                <w:b/>
                <w:color w:val="000000" w:themeColor="text1"/>
                <w:u w:color="000000"/>
                <w:bdr w:val="nil"/>
              </w:rPr>
              <w:t>Suteikiamų balų aprašymas</w:t>
            </w:r>
          </w:p>
        </w:tc>
      </w:tr>
      <w:tr w:rsidR="002E1083" w:rsidRPr="00B6446F" w14:paraId="3E95087C" w14:textId="77777777" w:rsidTr="00A94700">
        <w:tc>
          <w:tcPr>
            <w:tcW w:w="9639" w:type="dxa"/>
            <w:gridSpan w:val="6"/>
            <w:shd w:val="clear" w:color="auto" w:fill="E7E6E6" w:themeFill="background2"/>
          </w:tcPr>
          <w:p w14:paraId="0FCCCB04" w14:textId="219CCA93" w:rsidR="002E1083" w:rsidRPr="00B6446F" w:rsidRDefault="002E1083" w:rsidP="002E1083">
            <w:pPr>
              <w:pStyle w:val="NoSpacing"/>
              <w:rPr>
                <w:rFonts w:ascii="Times New Roman" w:hAnsi="Times New Roman"/>
                <w:color w:val="000000" w:themeColor="text1"/>
              </w:rPr>
            </w:pPr>
            <w:r w:rsidRPr="00B6446F">
              <w:rPr>
                <w:rFonts w:ascii="Times New Roman" w:hAnsi="Times New Roman"/>
                <w:b/>
                <w:color w:val="000000" w:themeColor="text1"/>
              </w:rPr>
              <w:t xml:space="preserve">Vertinimo kriterijus </w:t>
            </w:r>
            <w:r w:rsidRPr="00B6446F">
              <w:rPr>
                <w:rFonts w:ascii="Times New Roman" w:hAnsi="Times New Roman"/>
                <w:b/>
                <w:bCs/>
                <w:color w:val="000000" w:themeColor="text1"/>
              </w:rPr>
              <w:t>T</w:t>
            </w:r>
            <w:r w:rsidRPr="00B6446F">
              <w:rPr>
                <w:rFonts w:ascii="Times New Roman" w:hAnsi="Times New Roman"/>
                <w:b/>
                <w:bCs/>
                <w:color w:val="000000" w:themeColor="text1"/>
                <w:vertAlign w:val="subscript"/>
              </w:rPr>
              <w:t>3</w:t>
            </w:r>
            <w:r w:rsidRPr="00B6446F">
              <w:rPr>
                <w:rFonts w:ascii="Times New Roman" w:hAnsi="Times New Roman"/>
                <w:color w:val="000000" w:themeColor="text1"/>
              </w:rPr>
              <w:t xml:space="preserve"> – Meninių sprendinių funkcionalumas, racionalus programos i</w:t>
            </w:r>
            <w:r w:rsidRPr="00B6446F">
              <w:rPr>
                <w:rFonts w:ascii="Times New Roman" w:hAnsi="Times New Roman" w:hint="eastAsia"/>
                <w:color w:val="000000" w:themeColor="text1"/>
              </w:rPr>
              <w:t>š</w:t>
            </w:r>
            <w:r w:rsidRPr="00B6446F">
              <w:rPr>
                <w:rFonts w:ascii="Times New Roman" w:hAnsi="Times New Roman"/>
                <w:color w:val="000000" w:themeColor="text1"/>
              </w:rPr>
              <w:t>pildymas</w:t>
            </w:r>
          </w:p>
        </w:tc>
      </w:tr>
      <w:tr w:rsidR="00D74C15" w:rsidRPr="00B6446F" w14:paraId="6B4B0D4F" w14:textId="77777777" w:rsidTr="00A94700">
        <w:tblPrEx>
          <w:tblCellMar>
            <w:left w:w="108" w:type="dxa"/>
            <w:right w:w="108" w:type="dxa"/>
          </w:tblCellMar>
        </w:tblPrEx>
        <w:trPr>
          <w:trHeight w:val="1153"/>
        </w:trPr>
        <w:tc>
          <w:tcPr>
            <w:tcW w:w="569" w:type="dxa"/>
            <w:vMerge w:val="restart"/>
          </w:tcPr>
          <w:p w14:paraId="76734114" w14:textId="77777777"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1.</w:t>
            </w:r>
          </w:p>
        </w:tc>
        <w:tc>
          <w:tcPr>
            <w:tcW w:w="1596" w:type="dxa"/>
          </w:tcPr>
          <w:p w14:paraId="3E9499C5" w14:textId="279E3D2B"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 xml:space="preserve">Labai gerai </w:t>
            </w:r>
          </w:p>
        </w:tc>
        <w:tc>
          <w:tcPr>
            <w:tcW w:w="2225" w:type="dxa"/>
            <w:gridSpan w:val="2"/>
          </w:tcPr>
          <w:p w14:paraId="43ABFAE6" w14:textId="6664D628"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1.1.</w:t>
            </w:r>
            <w:r w:rsidRPr="00B6446F">
              <w:rPr>
                <w:rFonts w:ascii="Times New Roman" w:eastAsia="Arial Unicode MS" w:hAnsi="Times New Roman" w:cs="Arial Unicode MS"/>
                <w:color w:val="000000" w:themeColor="text1"/>
                <w:u w:color="000000"/>
                <w:bdr w:val="nil"/>
              </w:rPr>
              <w:t>Projekto pasiūlymo turinys ir meninė idėja aiškūs, pilnai įgyvendinti. Aprašyti privalomi meniniai sprendiniai.</w:t>
            </w:r>
            <w:r w:rsidRPr="00B6446F">
              <w:rPr>
                <w:rFonts w:ascii="Times New Roman" w:hAnsi="Times New Roman"/>
                <w:color w:val="000000" w:themeColor="text1"/>
              </w:rPr>
              <w:t xml:space="preserve"> </w:t>
            </w:r>
          </w:p>
        </w:tc>
        <w:tc>
          <w:tcPr>
            <w:tcW w:w="2407" w:type="dxa"/>
          </w:tcPr>
          <w:p w14:paraId="37C52C89" w14:textId="3DF2E9FB" w:rsidR="00D74C15" w:rsidRPr="00B6446F" w:rsidRDefault="00797EE1" w:rsidP="00797EE1">
            <w:pPr>
              <w:pStyle w:val="NoSpacing"/>
              <w:jc w:val="both"/>
              <w:rPr>
                <w:rFonts w:ascii="Times New Roman" w:eastAsia="Arial Unicode MS" w:hAnsi="Times New Roman" w:cs="Arial Unicode MS"/>
                <w:u w:color="000000"/>
                <w:bdr w:val="nil"/>
              </w:rPr>
            </w:pPr>
            <w:r>
              <w:rPr>
                <w:rFonts w:ascii="Times New Roman" w:eastAsia="Arial Unicode MS" w:hAnsi="Times New Roman" w:cs="Arial Unicode MS"/>
                <w:color w:val="000000" w:themeColor="text1"/>
                <w:u w:color="000000"/>
                <w:bdr w:val="nil"/>
              </w:rPr>
              <w:t>1.2.</w:t>
            </w:r>
            <w:r w:rsidR="00D74C15" w:rsidRPr="00B6446F">
              <w:rPr>
                <w:rFonts w:ascii="Times New Roman" w:eastAsia="Arial Unicode MS" w:hAnsi="Times New Roman" w:cs="Arial Unicode MS"/>
                <w:color w:val="000000" w:themeColor="text1"/>
                <w:u w:color="000000"/>
                <w:bdr w:val="nil"/>
              </w:rPr>
              <w:t xml:space="preserve">Objektas technologiškai funkcionalus, patogus eksploatuoti pagal paskirtį, pasiūlymas atitinka konkurso reikalavimus ir viršija lūkesčius </w:t>
            </w:r>
            <w:r w:rsidR="00D74C15" w:rsidRPr="00B6446F">
              <w:rPr>
                <w:rFonts w:ascii="Times New Roman" w:hAnsi="Times New Roman"/>
                <w:color w:val="000000" w:themeColor="text1"/>
              </w:rPr>
              <w:t xml:space="preserve"> </w:t>
            </w:r>
          </w:p>
        </w:tc>
        <w:tc>
          <w:tcPr>
            <w:tcW w:w="2842" w:type="dxa"/>
          </w:tcPr>
          <w:p w14:paraId="19A85ED7" w14:textId="5F5E2B96"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1.3.</w:t>
            </w:r>
            <w:r w:rsidRPr="00B6446F">
              <w:rPr>
                <w:rFonts w:ascii="Times New Roman" w:hAnsi="Times New Roman"/>
                <w:color w:val="000000" w:themeColor="text1"/>
              </w:rPr>
              <w:t>Siūlomi sprendiniai skatina racionalų paminklinio objekto ir k</w:t>
            </w:r>
            <w:r w:rsidR="00797EE1">
              <w:rPr>
                <w:rFonts w:ascii="Times New Roman" w:hAnsi="Times New Roman"/>
                <w:color w:val="000000" w:themeColor="text1"/>
              </w:rPr>
              <w:t xml:space="preserve">onkurso teritorijos naudojimą. </w:t>
            </w:r>
            <w:r w:rsidRPr="00B6446F">
              <w:rPr>
                <w:rFonts w:ascii="Times New Roman" w:hAnsi="Times New Roman"/>
                <w:color w:val="000000" w:themeColor="text1"/>
              </w:rPr>
              <w:t xml:space="preserve"> </w:t>
            </w:r>
          </w:p>
        </w:tc>
      </w:tr>
      <w:tr w:rsidR="00797EE1" w:rsidRPr="00B6446F" w14:paraId="21DBDE5D" w14:textId="77777777" w:rsidTr="001264AE">
        <w:tblPrEx>
          <w:tblCellMar>
            <w:left w:w="108" w:type="dxa"/>
            <w:right w:w="108" w:type="dxa"/>
          </w:tblCellMar>
        </w:tblPrEx>
        <w:tc>
          <w:tcPr>
            <w:tcW w:w="569" w:type="dxa"/>
            <w:vMerge/>
          </w:tcPr>
          <w:p w14:paraId="394A7A2C" w14:textId="77777777" w:rsidR="00797EE1" w:rsidRPr="00B6446F" w:rsidRDefault="00797EE1" w:rsidP="00797EE1">
            <w:pPr>
              <w:pStyle w:val="NoSpacing"/>
              <w:jc w:val="both"/>
              <w:rPr>
                <w:rFonts w:ascii="Times New Roman" w:eastAsia="Arial Unicode MS" w:hAnsi="Times New Roman" w:cs="Arial Unicode MS"/>
                <w:u w:color="000000"/>
                <w:bdr w:val="nil"/>
              </w:rPr>
            </w:pPr>
          </w:p>
        </w:tc>
        <w:tc>
          <w:tcPr>
            <w:tcW w:w="1596" w:type="dxa"/>
          </w:tcPr>
          <w:p w14:paraId="5C88D6DF" w14:textId="77777777" w:rsidR="00797EE1" w:rsidRPr="00E17C4B" w:rsidRDefault="00797EE1" w:rsidP="00797EE1">
            <w:pPr>
              <w:pStyle w:val="NoSpacing"/>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 xml:space="preserve">Skiriami balai </w:t>
            </w:r>
          </w:p>
          <w:p w14:paraId="793DC82B" w14:textId="08A81789" w:rsidR="00797EE1" w:rsidRPr="00B6446F" w:rsidRDefault="00797EE1" w:rsidP="00797EE1">
            <w:pPr>
              <w:pStyle w:val="NoSpacing"/>
              <w:rPr>
                <w:rFonts w:ascii="Times New Roman" w:eastAsia="Arial Unicode MS" w:hAnsi="Times New Roman" w:cs="Arial Unicode MS"/>
                <w:u w:color="000000"/>
                <w:bdr w:val="nil"/>
              </w:rPr>
            </w:pPr>
            <w:r w:rsidRPr="00E17C4B">
              <w:rPr>
                <w:rFonts w:ascii="Times New Roman" w:eastAsia="Arial Unicode MS" w:hAnsi="Times New Roman" w:cs="Arial Unicode MS"/>
                <w:u w:color="000000"/>
                <w:bdr w:val="nil"/>
              </w:rPr>
              <w:t>(nuo 10 iki 12 balų )</w:t>
            </w:r>
          </w:p>
        </w:tc>
        <w:tc>
          <w:tcPr>
            <w:tcW w:w="7474" w:type="dxa"/>
            <w:gridSpan w:val="4"/>
          </w:tcPr>
          <w:p w14:paraId="339B932D" w14:textId="77777777" w:rsidR="00797EE1" w:rsidRPr="00E17C4B" w:rsidRDefault="00797EE1" w:rsidP="00797EE1">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12 balų skiriama už atitinkančius visus tris 1.1., 1.2., 1.3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7269E5DC" w14:textId="77777777" w:rsidR="00797EE1" w:rsidRPr="00E17C4B" w:rsidRDefault="00797EE1" w:rsidP="00797EE1">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11 balų skiriama už  atitinkančius du iš trijų 1.1., 1.2., 1.3 punktuose </w:t>
            </w:r>
            <w:r w:rsidRPr="00E17C4B">
              <w:rPr>
                <w:rFonts w:ascii="Times New Roman" w:hAnsi="Times New Roman"/>
              </w:rPr>
              <w:t>nustatytų reikalavimų</w:t>
            </w:r>
            <w:r>
              <w:rPr>
                <w:rFonts w:ascii="Times New Roman" w:hAnsi="Times New Roman"/>
              </w:rPr>
              <w:t>.</w:t>
            </w:r>
          </w:p>
          <w:p w14:paraId="63A411D2" w14:textId="77777777" w:rsidR="00797EE1" w:rsidRPr="00E17C4B" w:rsidRDefault="00797EE1" w:rsidP="00797EE1">
            <w:pPr>
              <w:pStyle w:val="NoSpacing"/>
              <w:rPr>
                <w:rFonts w:ascii="Times New Roman" w:hAnsi="Times New Roman"/>
                <w:bdr w:val="none" w:sz="0" w:space="0" w:color="auto" w:frame="1"/>
              </w:rPr>
            </w:pPr>
            <w:r w:rsidRPr="00E17C4B">
              <w:rPr>
                <w:rFonts w:ascii="Times New Roman" w:hAnsi="Times New Roman"/>
                <w:bdr w:val="none" w:sz="0" w:space="0" w:color="auto" w:frame="1"/>
              </w:rPr>
              <w:t xml:space="preserve">10 balų skiriama už  atitinkantį vieną iš trijų 1.1., 1.2., 1.3 punktuose </w:t>
            </w:r>
            <w:r w:rsidRPr="00E17C4B">
              <w:rPr>
                <w:rFonts w:ascii="Times New Roman" w:hAnsi="Times New Roman"/>
              </w:rPr>
              <w:t>nustatytų reikalavimų</w:t>
            </w:r>
            <w:r>
              <w:rPr>
                <w:rFonts w:ascii="Times New Roman" w:hAnsi="Times New Roman"/>
              </w:rPr>
              <w:t>.</w:t>
            </w:r>
          </w:p>
          <w:p w14:paraId="7F92127A" w14:textId="77777777" w:rsidR="00797EE1" w:rsidRPr="00B6446F" w:rsidRDefault="00797EE1" w:rsidP="00797EE1">
            <w:pPr>
              <w:pStyle w:val="NoSpacing"/>
              <w:jc w:val="both"/>
              <w:rPr>
                <w:rFonts w:ascii="Times New Roman" w:eastAsia="Arial Unicode MS" w:hAnsi="Times New Roman" w:cs="Arial Unicode MS"/>
                <w:u w:color="000000"/>
                <w:bdr w:val="nil"/>
              </w:rPr>
            </w:pPr>
          </w:p>
        </w:tc>
      </w:tr>
      <w:tr w:rsidR="00D74C15" w:rsidRPr="00B6446F" w14:paraId="6A739C7A" w14:textId="77777777" w:rsidTr="00A94700">
        <w:tblPrEx>
          <w:tblCellMar>
            <w:left w:w="108" w:type="dxa"/>
            <w:right w:w="108" w:type="dxa"/>
          </w:tblCellMar>
        </w:tblPrEx>
        <w:tc>
          <w:tcPr>
            <w:tcW w:w="569" w:type="dxa"/>
            <w:vMerge w:val="restart"/>
          </w:tcPr>
          <w:p w14:paraId="0AEE5BFF" w14:textId="77777777"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2.</w:t>
            </w:r>
          </w:p>
        </w:tc>
        <w:tc>
          <w:tcPr>
            <w:tcW w:w="1596" w:type="dxa"/>
          </w:tcPr>
          <w:p w14:paraId="754C00AD" w14:textId="41C85266" w:rsidR="00D74C15" w:rsidRPr="00B6446F" w:rsidRDefault="00D74C15"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Gerai</w:t>
            </w:r>
          </w:p>
        </w:tc>
        <w:tc>
          <w:tcPr>
            <w:tcW w:w="2225" w:type="dxa"/>
            <w:gridSpan w:val="2"/>
          </w:tcPr>
          <w:p w14:paraId="7FC2F224" w14:textId="3220DA32" w:rsidR="00D74C15" w:rsidRPr="00B6446F" w:rsidRDefault="00797EE1" w:rsidP="00797EE1">
            <w:pPr>
              <w:pStyle w:val="NoSpacing"/>
              <w:jc w:val="both"/>
              <w:rPr>
                <w:rFonts w:ascii="Times New Roman" w:eastAsia="Arial Unicode MS" w:hAnsi="Times New Roman" w:cs="Arial Unicode MS"/>
                <w:u w:color="000000"/>
                <w:bdr w:val="nil"/>
              </w:rPr>
            </w:pPr>
            <w:r>
              <w:rPr>
                <w:rFonts w:ascii="Times New Roman" w:eastAsia="Arial Unicode MS" w:hAnsi="Times New Roman" w:cs="Arial Unicode MS"/>
                <w:color w:val="000000" w:themeColor="text1"/>
                <w:u w:color="000000"/>
                <w:bdr w:val="nil"/>
              </w:rPr>
              <w:t>2.1.</w:t>
            </w:r>
            <w:r w:rsidR="00D74C15" w:rsidRPr="00B6446F">
              <w:rPr>
                <w:rFonts w:ascii="Times New Roman" w:eastAsia="Arial Unicode MS" w:hAnsi="Times New Roman" w:cs="Arial Unicode MS"/>
                <w:color w:val="000000" w:themeColor="text1"/>
                <w:u w:color="000000"/>
                <w:bdr w:val="nil"/>
              </w:rPr>
              <w:t>Projekto pasiūlymo turinys ir meninė idėja aiškūs, pakankamai gerai įgyvendinti. Aprašyti privalomi meniniai sprendiniai.</w:t>
            </w:r>
            <w:r w:rsidR="00D74C15" w:rsidRPr="00B6446F">
              <w:rPr>
                <w:rFonts w:ascii="Times New Roman" w:hAnsi="Times New Roman"/>
                <w:color w:val="000000" w:themeColor="text1"/>
              </w:rPr>
              <w:t xml:space="preserve"> </w:t>
            </w:r>
          </w:p>
        </w:tc>
        <w:tc>
          <w:tcPr>
            <w:tcW w:w="2407" w:type="dxa"/>
          </w:tcPr>
          <w:p w14:paraId="74D054AC" w14:textId="672F0029"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2.2.</w:t>
            </w:r>
            <w:r w:rsidRPr="00B6446F">
              <w:rPr>
                <w:rFonts w:ascii="Times New Roman" w:eastAsia="Arial Unicode MS" w:hAnsi="Times New Roman" w:cs="Arial Unicode MS"/>
                <w:color w:val="000000" w:themeColor="text1"/>
                <w:u w:color="000000"/>
                <w:bdr w:val="nil"/>
              </w:rPr>
              <w:t>Objektas technologiškai funkcionalus ir patogus eksploatuoti pagal paskirtį, pasiūlymas atitinka konkurso reikalavimus</w:t>
            </w:r>
            <w:r w:rsidRPr="00B6446F">
              <w:rPr>
                <w:rFonts w:ascii="Times New Roman" w:hAnsi="Times New Roman"/>
                <w:color w:val="000000" w:themeColor="text1"/>
              </w:rPr>
              <w:t xml:space="preserve"> </w:t>
            </w:r>
          </w:p>
        </w:tc>
        <w:tc>
          <w:tcPr>
            <w:tcW w:w="2842" w:type="dxa"/>
          </w:tcPr>
          <w:p w14:paraId="774D4597" w14:textId="4B0BEE90" w:rsidR="00D74C15" w:rsidRPr="00B6446F" w:rsidRDefault="00797EE1" w:rsidP="00797EE1">
            <w:pPr>
              <w:pStyle w:val="NoSpacing"/>
              <w:jc w:val="both"/>
              <w:rPr>
                <w:rFonts w:ascii="Times New Roman" w:eastAsia="Arial Unicode MS" w:hAnsi="Times New Roman" w:cs="Arial Unicode MS"/>
                <w:u w:color="000000"/>
                <w:bdr w:val="nil"/>
              </w:rPr>
            </w:pPr>
            <w:r>
              <w:rPr>
                <w:rFonts w:ascii="Times New Roman" w:eastAsia="Arial Unicode MS" w:hAnsi="Times New Roman" w:cs="Arial Unicode MS"/>
                <w:color w:val="000000" w:themeColor="text1"/>
                <w:u w:color="000000"/>
                <w:bdr w:val="nil"/>
              </w:rPr>
              <w:t>2.3.</w:t>
            </w:r>
            <w:r w:rsidR="00D74C15" w:rsidRPr="00B6446F">
              <w:rPr>
                <w:rFonts w:ascii="Times New Roman" w:eastAsia="Arial Unicode MS" w:hAnsi="Times New Roman" w:cs="Arial Unicode MS"/>
                <w:color w:val="000000" w:themeColor="text1"/>
                <w:u w:color="000000"/>
                <w:bdr w:val="nil"/>
              </w:rPr>
              <w:t xml:space="preserve">Siūlomi sprendiniai pakankamai racionalus ir užtikrina gerą </w:t>
            </w:r>
            <w:r w:rsidR="00D74C15" w:rsidRPr="00B6446F">
              <w:rPr>
                <w:rFonts w:ascii="Times New Roman" w:hAnsi="Times New Roman"/>
                <w:color w:val="000000" w:themeColor="text1"/>
              </w:rPr>
              <w:t xml:space="preserve">paminklinio objekto ir konkurso teritorijos naudojimą. </w:t>
            </w:r>
          </w:p>
        </w:tc>
      </w:tr>
      <w:tr w:rsidR="00797EE1" w:rsidRPr="00B6446F" w14:paraId="5F431247" w14:textId="77777777" w:rsidTr="00726B58">
        <w:tblPrEx>
          <w:tblCellMar>
            <w:left w:w="108" w:type="dxa"/>
            <w:right w:w="108" w:type="dxa"/>
          </w:tblCellMar>
        </w:tblPrEx>
        <w:tc>
          <w:tcPr>
            <w:tcW w:w="569" w:type="dxa"/>
            <w:vMerge/>
          </w:tcPr>
          <w:p w14:paraId="7046E070" w14:textId="77777777" w:rsidR="00797EE1" w:rsidRPr="00B6446F" w:rsidRDefault="00797EE1" w:rsidP="00797EE1">
            <w:pPr>
              <w:pStyle w:val="NoSpacing"/>
              <w:jc w:val="both"/>
              <w:rPr>
                <w:rFonts w:ascii="Times New Roman" w:eastAsia="Arial Unicode MS" w:hAnsi="Times New Roman" w:cs="Arial Unicode MS"/>
                <w:u w:color="000000"/>
                <w:bdr w:val="nil"/>
              </w:rPr>
            </w:pPr>
          </w:p>
        </w:tc>
        <w:tc>
          <w:tcPr>
            <w:tcW w:w="1596" w:type="dxa"/>
          </w:tcPr>
          <w:p w14:paraId="6A1D2D02" w14:textId="0D9AAB33" w:rsidR="00797EE1" w:rsidRPr="00B6446F" w:rsidRDefault="00797EE1" w:rsidP="00797EE1">
            <w:pPr>
              <w:pStyle w:val="NoSpacing"/>
              <w:rPr>
                <w:rFonts w:ascii="Times New Roman" w:eastAsia="Arial Unicode MS" w:hAnsi="Times New Roman" w:cs="Arial Unicode MS"/>
                <w:u w:color="000000"/>
                <w:bdr w:val="nil"/>
              </w:rPr>
            </w:pPr>
            <w:r>
              <w:rPr>
                <w:rFonts w:ascii="Times New Roman" w:eastAsia="Arial Unicode MS" w:hAnsi="Times New Roman" w:cs="Arial Unicode MS"/>
                <w:u w:color="000000"/>
                <w:bdr w:val="nil"/>
              </w:rPr>
              <w:t>Skiriami balai (nuo 7</w:t>
            </w:r>
            <w:r w:rsidRPr="00B6446F">
              <w:rPr>
                <w:rFonts w:ascii="Times New Roman" w:eastAsia="Arial Unicode MS" w:hAnsi="Times New Roman" w:cs="Arial Unicode MS"/>
                <w:u w:color="000000"/>
                <w:bdr w:val="nil"/>
              </w:rPr>
              <w:t xml:space="preserve"> iki 9 balų)</w:t>
            </w:r>
          </w:p>
        </w:tc>
        <w:tc>
          <w:tcPr>
            <w:tcW w:w="7474" w:type="dxa"/>
            <w:gridSpan w:val="4"/>
          </w:tcPr>
          <w:p w14:paraId="01A668B2"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9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680B2BBC"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8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0F99B88C"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7 balai skiriami</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2</w:t>
            </w:r>
            <w:r w:rsidRPr="00E17C4B">
              <w:rPr>
                <w:rFonts w:ascii="Times New Roman" w:hAnsi="Times New Roman"/>
                <w:bdr w:val="none" w:sz="0" w:space="0" w:color="auto" w:frame="1"/>
              </w:rPr>
              <w:t>.1.,</w:t>
            </w:r>
            <w:r>
              <w:rPr>
                <w:rFonts w:ascii="Times New Roman" w:hAnsi="Times New Roman"/>
                <w:bdr w:val="none" w:sz="0" w:space="0" w:color="auto" w:frame="1"/>
              </w:rPr>
              <w:t xml:space="preserve"> 2</w:t>
            </w:r>
            <w:r w:rsidRPr="00E17C4B">
              <w:rPr>
                <w:rFonts w:ascii="Times New Roman" w:hAnsi="Times New Roman"/>
                <w:bdr w:val="none" w:sz="0" w:space="0" w:color="auto" w:frame="1"/>
              </w:rPr>
              <w:t>.2.,</w:t>
            </w:r>
            <w:r>
              <w:rPr>
                <w:rFonts w:ascii="Times New Roman" w:hAnsi="Times New Roman"/>
                <w:bdr w:val="none" w:sz="0" w:space="0" w:color="auto" w:frame="1"/>
              </w:rPr>
              <w:t xml:space="preserve"> 2</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268F3723" w14:textId="77777777" w:rsidR="00797EE1" w:rsidRPr="00B6446F" w:rsidRDefault="00797EE1" w:rsidP="00797EE1">
            <w:pPr>
              <w:pStyle w:val="NoSpacing"/>
              <w:jc w:val="both"/>
              <w:rPr>
                <w:rFonts w:ascii="Times New Roman" w:eastAsia="Arial Unicode MS" w:hAnsi="Times New Roman" w:cs="Arial Unicode MS"/>
                <w:u w:color="000000"/>
                <w:bdr w:val="nil"/>
              </w:rPr>
            </w:pPr>
          </w:p>
        </w:tc>
      </w:tr>
      <w:tr w:rsidR="00D74C15" w:rsidRPr="00B6446F" w14:paraId="1DA88E90" w14:textId="77777777" w:rsidTr="00A94700">
        <w:tblPrEx>
          <w:tblCellMar>
            <w:left w:w="108" w:type="dxa"/>
            <w:right w:w="108" w:type="dxa"/>
          </w:tblCellMar>
        </w:tblPrEx>
        <w:tc>
          <w:tcPr>
            <w:tcW w:w="569" w:type="dxa"/>
            <w:vMerge w:val="restart"/>
          </w:tcPr>
          <w:p w14:paraId="2B212275" w14:textId="77777777"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3.</w:t>
            </w:r>
          </w:p>
        </w:tc>
        <w:tc>
          <w:tcPr>
            <w:tcW w:w="1596" w:type="dxa"/>
          </w:tcPr>
          <w:p w14:paraId="3133B53A" w14:textId="02535DFE" w:rsidR="00D74C15" w:rsidRPr="00B6446F" w:rsidRDefault="00D74C15"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Vidutiniškai</w:t>
            </w:r>
          </w:p>
        </w:tc>
        <w:tc>
          <w:tcPr>
            <w:tcW w:w="2225" w:type="dxa"/>
            <w:gridSpan w:val="2"/>
          </w:tcPr>
          <w:p w14:paraId="27BC39EE" w14:textId="7F3C245C"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3.1.</w:t>
            </w:r>
            <w:r w:rsidRPr="00B6446F">
              <w:rPr>
                <w:rFonts w:ascii="Times New Roman" w:eastAsia="Arial Unicode MS" w:hAnsi="Times New Roman" w:cs="Arial Unicode MS"/>
                <w:color w:val="000000" w:themeColor="text1"/>
                <w:u w:color="000000"/>
                <w:bdr w:val="nil"/>
              </w:rPr>
              <w:t xml:space="preserve">Projekto pasiūlymo turinys ir meninė idėja nepakankamai aiškūs, tik iš dalies įgyvendinti ir aprašyti privalomi meniniai sprendiniai. </w:t>
            </w:r>
          </w:p>
        </w:tc>
        <w:tc>
          <w:tcPr>
            <w:tcW w:w="2407" w:type="dxa"/>
          </w:tcPr>
          <w:p w14:paraId="7B071A5A" w14:textId="196E3C04"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3.2.</w:t>
            </w:r>
            <w:r w:rsidRPr="00B6446F">
              <w:rPr>
                <w:rFonts w:ascii="Times New Roman" w:eastAsia="Arial Unicode MS" w:hAnsi="Times New Roman" w:cs="Arial Unicode MS"/>
                <w:color w:val="000000" w:themeColor="text1"/>
                <w:u w:color="000000"/>
                <w:bdr w:val="nil"/>
              </w:rPr>
              <w:t xml:space="preserve">Objektas nepakankamai technologiškai funkcionalus ir nepakankamai patogus eksploatuoti pagal paskirtį, pasiūlymas iš dalies atitinka konkurso reikalavimus </w:t>
            </w:r>
          </w:p>
        </w:tc>
        <w:tc>
          <w:tcPr>
            <w:tcW w:w="2842" w:type="dxa"/>
          </w:tcPr>
          <w:p w14:paraId="5A8AE60E" w14:textId="3AB1DCEA"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3.3.</w:t>
            </w:r>
            <w:r w:rsidRPr="00B6446F">
              <w:rPr>
                <w:rFonts w:ascii="Times New Roman" w:eastAsia="Arial Unicode MS" w:hAnsi="Times New Roman" w:cs="Arial Unicode MS"/>
                <w:color w:val="000000" w:themeColor="text1"/>
                <w:u w:color="000000"/>
                <w:bdr w:val="nil"/>
              </w:rPr>
              <w:t xml:space="preserve">Siūlomi sprendiniai nepakankamai racionalūs ir tik iš dalies užtikrina gerą </w:t>
            </w:r>
            <w:r w:rsidRPr="00B6446F">
              <w:rPr>
                <w:rFonts w:ascii="Times New Roman" w:hAnsi="Times New Roman"/>
                <w:color w:val="000000" w:themeColor="text1"/>
              </w:rPr>
              <w:t xml:space="preserve">paminklinio objekto ir konkurso teritorijos naudojimą. </w:t>
            </w:r>
          </w:p>
        </w:tc>
      </w:tr>
      <w:tr w:rsidR="00797EE1" w:rsidRPr="00B6446F" w14:paraId="1130D3DB" w14:textId="77777777" w:rsidTr="0090617F">
        <w:tblPrEx>
          <w:tblCellMar>
            <w:left w:w="108" w:type="dxa"/>
            <w:right w:w="108" w:type="dxa"/>
          </w:tblCellMar>
        </w:tblPrEx>
        <w:tc>
          <w:tcPr>
            <w:tcW w:w="569" w:type="dxa"/>
            <w:vMerge/>
          </w:tcPr>
          <w:p w14:paraId="6671FE3B" w14:textId="77777777" w:rsidR="00797EE1" w:rsidRPr="00B6446F" w:rsidRDefault="00797EE1" w:rsidP="00797EE1">
            <w:pPr>
              <w:pStyle w:val="NoSpacing"/>
              <w:jc w:val="both"/>
              <w:rPr>
                <w:rFonts w:ascii="Times New Roman" w:eastAsia="Arial Unicode MS" w:hAnsi="Times New Roman" w:cs="Arial Unicode MS"/>
                <w:u w:color="000000"/>
                <w:bdr w:val="nil"/>
              </w:rPr>
            </w:pPr>
          </w:p>
        </w:tc>
        <w:tc>
          <w:tcPr>
            <w:tcW w:w="1596" w:type="dxa"/>
          </w:tcPr>
          <w:p w14:paraId="414D5A5A" w14:textId="77777777" w:rsidR="00797EE1" w:rsidRPr="00B6446F" w:rsidRDefault="00797EE1" w:rsidP="00797EE1">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Skiriami balai</w:t>
            </w:r>
          </w:p>
          <w:p w14:paraId="46C8ED22" w14:textId="4F90144C" w:rsidR="00797EE1" w:rsidRPr="00B6446F" w:rsidRDefault="00797EE1" w:rsidP="00797EE1">
            <w:pPr>
              <w:pStyle w:val="NoSpacing"/>
              <w:rPr>
                <w:rFonts w:ascii="Times New Roman" w:eastAsia="Arial Unicode MS" w:hAnsi="Times New Roman" w:cs="Arial Unicode MS"/>
                <w:u w:color="000000"/>
                <w:bdr w:val="nil"/>
              </w:rPr>
            </w:pPr>
            <w:r>
              <w:rPr>
                <w:rFonts w:ascii="Times New Roman" w:eastAsia="Arial Unicode MS" w:hAnsi="Times New Roman" w:cs="Arial Unicode MS"/>
                <w:u w:color="000000"/>
                <w:bdr w:val="nil"/>
              </w:rPr>
              <w:t>(nuo 4</w:t>
            </w:r>
            <w:r w:rsidRPr="00B6446F">
              <w:rPr>
                <w:rFonts w:ascii="Times New Roman" w:eastAsia="Arial Unicode MS" w:hAnsi="Times New Roman" w:cs="Arial Unicode MS"/>
                <w:u w:color="000000"/>
                <w:bdr w:val="nil"/>
              </w:rPr>
              <w:t xml:space="preserve"> iki 6 balų)</w:t>
            </w:r>
          </w:p>
        </w:tc>
        <w:tc>
          <w:tcPr>
            <w:tcW w:w="7474" w:type="dxa"/>
            <w:gridSpan w:val="4"/>
          </w:tcPr>
          <w:p w14:paraId="65678D23"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6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509E5646"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5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65609E1C"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4 balai skiriami</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3</w:t>
            </w:r>
            <w:r w:rsidRPr="00E17C4B">
              <w:rPr>
                <w:rFonts w:ascii="Times New Roman" w:hAnsi="Times New Roman"/>
                <w:bdr w:val="none" w:sz="0" w:space="0" w:color="auto" w:frame="1"/>
              </w:rPr>
              <w:t>.1.,</w:t>
            </w:r>
            <w:r>
              <w:rPr>
                <w:rFonts w:ascii="Times New Roman" w:hAnsi="Times New Roman"/>
                <w:bdr w:val="none" w:sz="0" w:space="0" w:color="auto" w:frame="1"/>
              </w:rPr>
              <w:t xml:space="preserve"> 3</w:t>
            </w:r>
            <w:r w:rsidRPr="00E17C4B">
              <w:rPr>
                <w:rFonts w:ascii="Times New Roman" w:hAnsi="Times New Roman"/>
                <w:bdr w:val="none" w:sz="0" w:space="0" w:color="auto" w:frame="1"/>
              </w:rPr>
              <w:t>.2.,</w:t>
            </w:r>
            <w:r>
              <w:rPr>
                <w:rFonts w:ascii="Times New Roman" w:hAnsi="Times New Roman"/>
                <w:bdr w:val="none" w:sz="0" w:space="0" w:color="auto" w:frame="1"/>
              </w:rPr>
              <w:t xml:space="preserve"> 3</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51E9CB80" w14:textId="77777777" w:rsidR="00797EE1" w:rsidRPr="00B6446F" w:rsidRDefault="00797EE1" w:rsidP="00797EE1">
            <w:pPr>
              <w:pStyle w:val="NoSpacing"/>
              <w:jc w:val="both"/>
              <w:rPr>
                <w:rFonts w:ascii="Times New Roman" w:eastAsia="Arial Unicode MS" w:hAnsi="Times New Roman" w:cs="Arial Unicode MS"/>
                <w:u w:color="000000"/>
                <w:bdr w:val="nil"/>
              </w:rPr>
            </w:pPr>
          </w:p>
        </w:tc>
      </w:tr>
      <w:tr w:rsidR="00D74C15" w:rsidRPr="00B6446F" w14:paraId="622E2EB3" w14:textId="77777777" w:rsidTr="00A94700">
        <w:tblPrEx>
          <w:tblCellMar>
            <w:left w:w="108" w:type="dxa"/>
            <w:right w:w="108" w:type="dxa"/>
          </w:tblCellMar>
        </w:tblPrEx>
        <w:tc>
          <w:tcPr>
            <w:tcW w:w="569" w:type="dxa"/>
            <w:vMerge w:val="restart"/>
          </w:tcPr>
          <w:p w14:paraId="193C30AF" w14:textId="77777777" w:rsidR="00D74C15" w:rsidRPr="00B6446F" w:rsidRDefault="00D74C15" w:rsidP="00D74C15">
            <w:pPr>
              <w:pStyle w:val="NoSpacing"/>
              <w:jc w:val="both"/>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4.</w:t>
            </w:r>
          </w:p>
          <w:p w14:paraId="35245EED" w14:textId="77777777" w:rsidR="00D74C15" w:rsidRPr="00B6446F" w:rsidRDefault="00D74C15" w:rsidP="00D74C15">
            <w:pPr>
              <w:pStyle w:val="NoSpacing"/>
              <w:jc w:val="both"/>
              <w:rPr>
                <w:rFonts w:ascii="Times New Roman" w:eastAsia="Arial Unicode MS" w:hAnsi="Times New Roman" w:cs="Arial Unicode MS"/>
                <w:u w:color="000000"/>
                <w:bdr w:val="nil"/>
              </w:rPr>
            </w:pPr>
          </w:p>
        </w:tc>
        <w:tc>
          <w:tcPr>
            <w:tcW w:w="1596" w:type="dxa"/>
          </w:tcPr>
          <w:p w14:paraId="4F5A6A29" w14:textId="0DD906F2" w:rsidR="00D74C15" w:rsidRPr="00B6446F" w:rsidRDefault="00D74C15"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 xml:space="preserve">Silpnai </w:t>
            </w:r>
          </w:p>
        </w:tc>
        <w:tc>
          <w:tcPr>
            <w:tcW w:w="2225" w:type="dxa"/>
            <w:gridSpan w:val="2"/>
          </w:tcPr>
          <w:p w14:paraId="5AA78C59" w14:textId="606D845D"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4.1.</w:t>
            </w:r>
            <w:r w:rsidRPr="00B6446F">
              <w:rPr>
                <w:rFonts w:ascii="Times New Roman" w:eastAsia="Arial Unicode MS" w:hAnsi="Times New Roman" w:cs="Arial Unicode MS"/>
                <w:color w:val="000000" w:themeColor="text1"/>
                <w:u w:color="000000"/>
                <w:bdr w:val="nil"/>
              </w:rPr>
              <w:t xml:space="preserve">Projekto pasiūlymo turinys ir meninė idėja neaiškūs, neįgyvendinti / silpnai įgyvendinti ir neaprašyti / silpnai aprašyti privalomi meniniai sprendiniai. </w:t>
            </w:r>
          </w:p>
        </w:tc>
        <w:tc>
          <w:tcPr>
            <w:tcW w:w="2407" w:type="dxa"/>
          </w:tcPr>
          <w:p w14:paraId="68C009EC" w14:textId="7861F30B"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4.2.</w:t>
            </w:r>
            <w:r w:rsidRPr="00B6446F">
              <w:rPr>
                <w:rFonts w:ascii="Times New Roman" w:eastAsia="Arial Unicode MS" w:hAnsi="Times New Roman" w:cs="Arial Unicode MS"/>
                <w:color w:val="000000" w:themeColor="text1"/>
                <w:u w:color="000000"/>
                <w:bdr w:val="nil"/>
              </w:rPr>
              <w:t>Objektas technologiškai nefunkcionalus ir nepatogus eksploatuoti pagal paskirtį, pasiūlymas neatitinka / menkai atitinka konkurso reikalavimus</w:t>
            </w:r>
            <w:r w:rsidRPr="00B6446F">
              <w:rPr>
                <w:rFonts w:ascii="Times New Roman" w:hAnsi="Times New Roman"/>
                <w:color w:val="000000" w:themeColor="text1"/>
              </w:rPr>
              <w:t xml:space="preserve"> </w:t>
            </w:r>
          </w:p>
        </w:tc>
        <w:tc>
          <w:tcPr>
            <w:tcW w:w="2842" w:type="dxa"/>
          </w:tcPr>
          <w:p w14:paraId="2A49898A" w14:textId="6F36C1AB" w:rsidR="00D74C15" w:rsidRPr="00B6446F" w:rsidRDefault="00D74C15" w:rsidP="00797EE1">
            <w:pPr>
              <w:pStyle w:val="NoSpacing"/>
              <w:jc w:val="both"/>
              <w:rPr>
                <w:rFonts w:ascii="Times New Roman" w:eastAsia="Arial Unicode MS" w:hAnsi="Times New Roman" w:cs="Arial Unicode MS"/>
                <w:u w:color="000000"/>
                <w:bdr w:val="nil"/>
              </w:rPr>
            </w:pPr>
            <w:r w:rsidRPr="00B6446F">
              <w:rPr>
                <w:rFonts w:ascii="Times New Roman" w:hAnsi="Times New Roman"/>
                <w:color w:val="000000" w:themeColor="text1"/>
              </w:rPr>
              <w:t xml:space="preserve"> </w:t>
            </w:r>
            <w:r w:rsidR="00797EE1">
              <w:rPr>
                <w:rFonts w:ascii="Times New Roman" w:hAnsi="Times New Roman"/>
                <w:color w:val="000000" w:themeColor="text1"/>
              </w:rPr>
              <w:t>4.3.</w:t>
            </w:r>
            <w:r w:rsidR="00DC468D">
              <w:rPr>
                <w:rFonts w:ascii="Times New Roman" w:eastAsia="Arial Unicode MS" w:hAnsi="Times New Roman" w:cs="Arial Unicode MS"/>
                <w:color w:val="000000" w:themeColor="text1"/>
                <w:u w:color="000000"/>
                <w:bdr w:val="nil"/>
              </w:rPr>
              <w:t>S</w:t>
            </w:r>
            <w:r w:rsidRPr="00B6446F">
              <w:rPr>
                <w:rFonts w:ascii="Times New Roman" w:eastAsia="Arial Unicode MS" w:hAnsi="Times New Roman" w:cs="Arial Unicode MS"/>
                <w:color w:val="000000" w:themeColor="text1"/>
                <w:u w:color="000000"/>
                <w:bdr w:val="nil"/>
              </w:rPr>
              <w:t xml:space="preserve">iūlomi sprendiniai neracionalūs ir neužtikrina gero </w:t>
            </w:r>
            <w:r w:rsidRPr="00B6446F">
              <w:rPr>
                <w:rFonts w:ascii="Times New Roman" w:hAnsi="Times New Roman"/>
                <w:color w:val="000000" w:themeColor="text1"/>
              </w:rPr>
              <w:t xml:space="preserve">paminklinio objekto ir konkurso teritorijos naudojimo. </w:t>
            </w:r>
          </w:p>
        </w:tc>
      </w:tr>
      <w:tr w:rsidR="00797EE1" w:rsidRPr="00D74C15" w14:paraId="1A406FE7" w14:textId="77777777" w:rsidTr="007204B6">
        <w:tblPrEx>
          <w:tblCellMar>
            <w:left w:w="108" w:type="dxa"/>
            <w:right w:w="108" w:type="dxa"/>
          </w:tblCellMar>
        </w:tblPrEx>
        <w:tc>
          <w:tcPr>
            <w:tcW w:w="569" w:type="dxa"/>
            <w:vMerge/>
          </w:tcPr>
          <w:p w14:paraId="20C27261" w14:textId="77777777" w:rsidR="00797EE1" w:rsidRPr="00B6446F" w:rsidRDefault="00797EE1" w:rsidP="00D74C15">
            <w:pPr>
              <w:pStyle w:val="NoSpacing"/>
              <w:jc w:val="both"/>
              <w:rPr>
                <w:rFonts w:ascii="Times New Roman" w:eastAsia="Arial Unicode MS" w:hAnsi="Times New Roman" w:cs="Arial Unicode MS"/>
                <w:u w:color="000000"/>
                <w:bdr w:val="nil"/>
              </w:rPr>
            </w:pPr>
          </w:p>
        </w:tc>
        <w:tc>
          <w:tcPr>
            <w:tcW w:w="1596" w:type="dxa"/>
          </w:tcPr>
          <w:p w14:paraId="550CABDC" w14:textId="77777777" w:rsidR="00797EE1" w:rsidRPr="00B6446F" w:rsidRDefault="00797EE1"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Skiriami balai</w:t>
            </w:r>
          </w:p>
          <w:p w14:paraId="5603B28B" w14:textId="6229F435" w:rsidR="00797EE1" w:rsidRPr="00D74C15" w:rsidRDefault="00797EE1" w:rsidP="00D74C15">
            <w:pPr>
              <w:pStyle w:val="NoSpacing"/>
              <w:rPr>
                <w:rFonts w:ascii="Times New Roman" w:eastAsia="Arial Unicode MS" w:hAnsi="Times New Roman" w:cs="Arial Unicode MS"/>
                <w:u w:color="000000"/>
                <w:bdr w:val="nil"/>
              </w:rPr>
            </w:pPr>
            <w:r w:rsidRPr="00B6446F">
              <w:rPr>
                <w:rFonts w:ascii="Times New Roman" w:eastAsia="Arial Unicode MS" w:hAnsi="Times New Roman" w:cs="Arial Unicode MS"/>
                <w:u w:color="000000"/>
                <w:bdr w:val="nil"/>
              </w:rPr>
              <w:t>(nuo 1 iki 3 balų)</w:t>
            </w:r>
          </w:p>
        </w:tc>
        <w:tc>
          <w:tcPr>
            <w:tcW w:w="7474" w:type="dxa"/>
            <w:gridSpan w:val="4"/>
          </w:tcPr>
          <w:p w14:paraId="4F4B2433"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3 balai skiriami</w:t>
            </w:r>
            <w:r w:rsidRPr="00E17C4B">
              <w:rPr>
                <w:rFonts w:ascii="Times New Roman" w:hAnsi="Times New Roman"/>
                <w:bdr w:val="none" w:sz="0" w:space="0" w:color="auto" w:frame="1"/>
              </w:rPr>
              <w:t xml:space="preserve"> už atitinkančius visus tris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nustatytus reikalavimus</w:t>
            </w:r>
            <w:r>
              <w:rPr>
                <w:rFonts w:ascii="Times New Roman" w:hAnsi="Times New Roman"/>
              </w:rPr>
              <w:t>.</w:t>
            </w:r>
            <w:r w:rsidRPr="00E17C4B">
              <w:rPr>
                <w:rFonts w:ascii="Times New Roman" w:hAnsi="Times New Roman"/>
                <w:bdr w:val="none" w:sz="0" w:space="0" w:color="auto" w:frame="1"/>
              </w:rPr>
              <w:t xml:space="preserve"> </w:t>
            </w:r>
          </w:p>
          <w:p w14:paraId="10B89298"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2 balai skiriami</w:t>
            </w:r>
            <w:r w:rsidRPr="00E17C4B">
              <w:rPr>
                <w:rFonts w:ascii="Times New Roman" w:hAnsi="Times New Roman"/>
                <w:bdr w:val="none" w:sz="0" w:space="0" w:color="auto" w:frame="1"/>
              </w:rPr>
              <w:t xml:space="preserve"> už  atitinkančius du iš trijų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13DC916F" w14:textId="77777777" w:rsidR="00797EE1" w:rsidRPr="00E17C4B" w:rsidRDefault="00797EE1" w:rsidP="00797EE1">
            <w:pPr>
              <w:pStyle w:val="NoSpacing"/>
              <w:rPr>
                <w:rFonts w:ascii="Times New Roman" w:hAnsi="Times New Roman"/>
                <w:bdr w:val="none" w:sz="0" w:space="0" w:color="auto" w:frame="1"/>
              </w:rPr>
            </w:pPr>
            <w:r>
              <w:rPr>
                <w:rFonts w:ascii="Times New Roman" w:hAnsi="Times New Roman"/>
                <w:bdr w:val="none" w:sz="0" w:space="0" w:color="auto" w:frame="1"/>
              </w:rPr>
              <w:t>1 balas skiriamas</w:t>
            </w:r>
            <w:r w:rsidRPr="00E17C4B">
              <w:rPr>
                <w:rFonts w:ascii="Times New Roman" w:hAnsi="Times New Roman"/>
                <w:bdr w:val="none" w:sz="0" w:space="0" w:color="auto" w:frame="1"/>
              </w:rPr>
              <w:t xml:space="preserve"> už  atitinkantį vieną iš trijų </w:t>
            </w:r>
            <w:r>
              <w:rPr>
                <w:rFonts w:ascii="Times New Roman" w:hAnsi="Times New Roman"/>
                <w:bdr w:val="none" w:sz="0" w:space="0" w:color="auto" w:frame="1"/>
              </w:rPr>
              <w:t>4</w:t>
            </w:r>
            <w:r w:rsidRPr="00E17C4B">
              <w:rPr>
                <w:rFonts w:ascii="Times New Roman" w:hAnsi="Times New Roman"/>
                <w:bdr w:val="none" w:sz="0" w:space="0" w:color="auto" w:frame="1"/>
              </w:rPr>
              <w:t>.1.,</w:t>
            </w:r>
            <w:r>
              <w:rPr>
                <w:rFonts w:ascii="Times New Roman" w:hAnsi="Times New Roman"/>
                <w:bdr w:val="none" w:sz="0" w:space="0" w:color="auto" w:frame="1"/>
              </w:rPr>
              <w:t xml:space="preserve"> 4</w:t>
            </w:r>
            <w:r w:rsidRPr="00E17C4B">
              <w:rPr>
                <w:rFonts w:ascii="Times New Roman" w:hAnsi="Times New Roman"/>
                <w:bdr w:val="none" w:sz="0" w:space="0" w:color="auto" w:frame="1"/>
              </w:rPr>
              <w:t>.2.,</w:t>
            </w:r>
            <w:r>
              <w:rPr>
                <w:rFonts w:ascii="Times New Roman" w:hAnsi="Times New Roman"/>
                <w:bdr w:val="none" w:sz="0" w:space="0" w:color="auto" w:frame="1"/>
              </w:rPr>
              <w:t xml:space="preserve"> 4</w:t>
            </w:r>
            <w:r w:rsidRPr="00E17C4B">
              <w:rPr>
                <w:rFonts w:ascii="Times New Roman" w:hAnsi="Times New Roman"/>
                <w:bdr w:val="none" w:sz="0" w:space="0" w:color="auto" w:frame="1"/>
              </w:rPr>
              <w:t xml:space="preserve">.3 punktuose </w:t>
            </w:r>
            <w:r w:rsidRPr="00E17C4B">
              <w:rPr>
                <w:rFonts w:ascii="Times New Roman" w:hAnsi="Times New Roman"/>
              </w:rPr>
              <w:t>nustatytų reikalavimų</w:t>
            </w:r>
            <w:r>
              <w:rPr>
                <w:rFonts w:ascii="Times New Roman" w:hAnsi="Times New Roman"/>
              </w:rPr>
              <w:t>.</w:t>
            </w:r>
          </w:p>
          <w:p w14:paraId="0D809E2A" w14:textId="77777777" w:rsidR="00797EE1" w:rsidRPr="00D74C15" w:rsidRDefault="00797EE1" w:rsidP="00D74C15">
            <w:pPr>
              <w:pStyle w:val="NoSpacing"/>
              <w:jc w:val="both"/>
              <w:rPr>
                <w:rFonts w:ascii="Times New Roman" w:eastAsia="Arial Unicode MS" w:hAnsi="Times New Roman" w:cs="Arial Unicode MS"/>
                <w:u w:color="000000"/>
                <w:bdr w:val="nil"/>
              </w:rPr>
            </w:pPr>
          </w:p>
        </w:tc>
      </w:tr>
    </w:tbl>
    <w:p w14:paraId="69CC83CE" w14:textId="65E967F3" w:rsidR="008611B5" w:rsidRDefault="008611B5" w:rsidP="006E508D">
      <w:pPr>
        <w:pStyle w:val="NoSpacing"/>
        <w:jc w:val="both"/>
        <w:rPr>
          <w:rFonts w:ascii="Times New Roman" w:eastAsia="Arial Unicode MS" w:hAnsi="Times New Roman" w:cs="Arial Unicode MS"/>
          <w:sz w:val="24"/>
          <w:szCs w:val="24"/>
          <w:u w:color="000000"/>
          <w:bdr w:val="nil"/>
          <w:lang w:eastAsia="lt-LT"/>
        </w:rPr>
      </w:pPr>
    </w:p>
    <w:sectPr w:rsidR="008611B5" w:rsidSect="006E508D">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60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C084556"/>
    <w:multiLevelType w:val="hybridMultilevel"/>
    <w:tmpl w:val="A9D83C6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603C20EB"/>
    <w:multiLevelType w:val="multilevel"/>
    <w:tmpl w:val="52FC0C84"/>
    <w:lvl w:ilvl="0">
      <w:start w:val="1"/>
      <w:numFmt w:val="decimal"/>
      <w:lvlText w:val="%1."/>
      <w:lvlJc w:val="left"/>
      <w:pPr>
        <w:ind w:left="4613"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6AA338B"/>
    <w:multiLevelType w:val="multilevel"/>
    <w:tmpl w:val="328A598E"/>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350" w:hanging="108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4" w15:restartNumberingAfterBreak="0">
    <w:nsid w:val="7C162441"/>
    <w:multiLevelType w:val="hybridMultilevel"/>
    <w:tmpl w:val="8A5ECCB8"/>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7FFE7E67"/>
    <w:multiLevelType w:val="multilevel"/>
    <w:tmpl w:val="D7E03C62"/>
    <w:lvl w:ilvl="0">
      <w:start w:val="1"/>
      <w:numFmt w:val="decimal"/>
      <w:lvlText w:val="%1."/>
      <w:lvlJc w:val="left"/>
      <w:pPr>
        <w:ind w:left="360"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E3B"/>
    <w:rsid w:val="0000619D"/>
    <w:rsid w:val="00043858"/>
    <w:rsid w:val="000D5E04"/>
    <w:rsid w:val="0010253B"/>
    <w:rsid w:val="0014106D"/>
    <w:rsid w:val="00190E3B"/>
    <w:rsid w:val="00193AC1"/>
    <w:rsid w:val="001D3843"/>
    <w:rsid w:val="001E2A25"/>
    <w:rsid w:val="001F2803"/>
    <w:rsid w:val="002005EA"/>
    <w:rsid w:val="002114CE"/>
    <w:rsid w:val="002477C2"/>
    <w:rsid w:val="00283626"/>
    <w:rsid w:val="002861B0"/>
    <w:rsid w:val="002C27C8"/>
    <w:rsid w:val="002E1083"/>
    <w:rsid w:val="00344F61"/>
    <w:rsid w:val="00362911"/>
    <w:rsid w:val="003C3C41"/>
    <w:rsid w:val="003D7784"/>
    <w:rsid w:val="00421084"/>
    <w:rsid w:val="00435064"/>
    <w:rsid w:val="00494126"/>
    <w:rsid w:val="00501B34"/>
    <w:rsid w:val="005041E4"/>
    <w:rsid w:val="0057695E"/>
    <w:rsid w:val="005A3CD8"/>
    <w:rsid w:val="005D3B6C"/>
    <w:rsid w:val="005E4207"/>
    <w:rsid w:val="00637632"/>
    <w:rsid w:val="00644245"/>
    <w:rsid w:val="006526E3"/>
    <w:rsid w:val="00660AC4"/>
    <w:rsid w:val="006673FD"/>
    <w:rsid w:val="00683E9F"/>
    <w:rsid w:val="006A1F0A"/>
    <w:rsid w:val="006A6BD8"/>
    <w:rsid w:val="006C3D4A"/>
    <w:rsid w:val="006E508D"/>
    <w:rsid w:val="006F1D65"/>
    <w:rsid w:val="007469F2"/>
    <w:rsid w:val="00763406"/>
    <w:rsid w:val="00775A43"/>
    <w:rsid w:val="00797EE1"/>
    <w:rsid w:val="007A0F72"/>
    <w:rsid w:val="007A64AF"/>
    <w:rsid w:val="007C7C88"/>
    <w:rsid w:val="007D43A0"/>
    <w:rsid w:val="008062CA"/>
    <w:rsid w:val="00832020"/>
    <w:rsid w:val="008539D4"/>
    <w:rsid w:val="008611B5"/>
    <w:rsid w:val="008A6D7C"/>
    <w:rsid w:val="008B27D5"/>
    <w:rsid w:val="008D34E9"/>
    <w:rsid w:val="008F2592"/>
    <w:rsid w:val="00932744"/>
    <w:rsid w:val="00953080"/>
    <w:rsid w:val="009B2974"/>
    <w:rsid w:val="009E6010"/>
    <w:rsid w:val="009F108F"/>
    <w:rsid w:val="00A129BC"/>
    <w:rsid w:val="00A23080"/>
    <w:rsid w:val="00A470C7"/>
    <w:rsid w:val="00A76CEB"/>
    <w:rsid w:val="00A7780B"/>
    <w:rsid w:val="00A82A74"/>
    <w:rsid w:val="00A94700"/>
    <w:rsid w:val="00AB695C"/>
    <w:rsid w:val="00AC59D8"/>
    <w:rsid w:val="00AD0019"/>
    <w:rsid w:val="00AE3B8E"/>
    <w:rsid w:val="00B1423F"/>
    <w:rsid w:val="00B20906"/>
    <w:rsid w:val="00B6446F"/>
    <w:rsid w:val="00B76864"/>
    <w:rsid w:val="00B8368A"/>
    <w:rsid w:val="00B84204"/>
    <w:rsid w:val="00B860B5"/>
    <w:rsid w:val="00BB6B08"/>
    <w:rsid w:val="00BB6FB3"/>
    <w:rsid w:val="00BD5C55"/>
    <w:rsid w:val="00BE1A12"/>
    <w:rsid w:val="00C00A99"/>
    <w:rsid w:val="00C1605E"/>
    <w:rsid w:val="00C16A5A"/>
    <w:rsid w:val="00C23413"/>
    <w:rsid w:val="00C52B28"/>
    <w:rsid w:val="00C52CE2"/>
    <w:rsid w:val="00C83919"/>
    <w:rsid w:val="00C926DA"/>
    <w:rsid w:val="00CB0968"/>
    <w:rsid w:val="00CB757B"/>
    <w:rsid w:val="00CB7AC8"/>
    <w:rsid w:val="00CE5433"/>
    <w:rsid w:val="00D07811"/>
    <w:rsid w:val="00D4438F"/>
    <w:rsid w:val="00D5188B"/>
    <w:rsid w:val="00D74C15"/>
    <w:rsid w:val="00DA6858"/>
    <w:rsid w:val="00DB2F33"/>
    <w:rsid w:val="00DC468D"/>
    <w:rsid w:val="00DD2CC8"/>
    <w:rsid w:val="00E17C4B"/>
    <w:rsid w:val="00E17EC8"/>
    <w:rsid w:val="00E20D0F"/>
    <w:rsid w:val="00E30C45"/>
    <w:rsid w:val="00E51D31"/>
    <w:rsid w:val="00E728BB"/>
    <w:rsid w:val="00E75165"/>
    <w:rsid w:val="00E75D69"/>
    <w:rsid w:val="00E95A92"/>
    <w:rsid w:val="00EF1F59"/>
    <w:rsid w:val="00F35B4B"/>
    <w:rsid w:val="00F506CE"/>
    <w:rsid w:val="00F56263"/>
    <w:rsid w:val="00FB11AE"/>
    <w:rsid w:val="00FC6940"/>
    <w:rsid w:val="00FD3339"/>
    <w:rsid w:val="00FD55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07D87"/>
  <w15:chartTrackingRefBased/>
  <w15:docId w15:val="{B58F0738-B7C8-40FD-AFCF-E0F93C7DE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4CE"/>
    <w:pPr>
      <w:spacing w:after="0" w:line="240" w:lineRule="auto"/>
    </w:pPr>
    <w:rPr>
      <w:rFonts w:ascii="TimesLT" w:eastAsia="Times New Roman" w:hAnsi="TimesLT"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114CE"/>
    <w:pPr>
      <w:spacing w:after="0" w:line="240" w:lineRule="auto"/>
    </w:pPr>
    <w:rPr>
      <w:rFonts w:ascii="Calibri" w:eastAsia="Calibri" w:hAnsi="Calibri" w:cs="Times New Roman"/>
    </w:rPr>
  </w:style>
  <w:style w:type="table" w:styleId="TableGrid">
    <w:name w:val="Table Grid"/>
    <w:basedOn w:val="TableNormal"/>
    <w:rsid w:val="002114CE"/>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List not in Table,Bullet"/>
    <w:basedOn w:val="Normal"/>
    <w:link w:val="ListParagraphChar"/>
    <w:uiPriority w:val="34"/>
    <w:qFormat/>
    <w:rsid w:val="002114CE"/>
    <w:pPr>
      <w:ind w:left="720"/>
      <w:contextualSpacing/>
    </w:pPr>
  </w:style>
  <w:style w:type="character" w:customStyle="1" w:styleId="None">
    <w:name w:val="None"/>
    <w:rsid w:val="002114CE"/>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locked/>
    <w:rsid w:val="002114CE"/>
    <w:rPr>
      <w:rFonts w:ascii="TimesLT" w:eastAsia="Times New Roman" w:hAnsi="TimesLT" w:cs="Times New Roman"/>
      <w:sz w:val="20"/>
      <w:szCs w:val="20"/>
    </w:rPr>
  </w:style>
  <w:style w:type="paragraph" w:customStyle="1" w:styleId="TableStyle2A">
    <w:name w:val="Table Style 2 A"/>
    <w:rsid w:val="002114CE"/>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val="en-US" w:eastAsia="lt-LT"/>
    </w:rPr>
  </w:style>
  <w:style w:type="character" w:customStyle="1" w:styleId="NoSpacingChar">
    <w:name w:val="No Spacing Char"/>
    <w:basedOn w:val="DefaultParagraphFont"/>
    <w:link w:val="NoSpacing"/>
    <w:uiPriority w:val="1"/>
    <w:rsid w:val="002114CE"/>
    <w:rPr>
      <w:rFonts w:ascii="Calibri" w:eastAsia="Calibri" w:hAnsi="Calibri" w:cs="Times New Roman"/>
    </w:rPr>
  </w:style>
  <w:style w:type="paragraph" w:styleId="CommentText">
    <w:name w:val="annotation text"/>
    <w:basedOn w:val="Normal"/>
    <w:link w:val="CommentTextChar"/>
    <w:uiPriority w:val="99"/>
    <w:unhideWhenUsed/>
    <w:rsid w:val="00CE5433"/>
  </w:style>
  <w:style w:type="character" w:customStyle="1" w:styleId="CommentTextChar">
    <w:name w:val="Comment Text Char"/>
    <w:basedOn w:val="DefaultParagraphFont"/>
    <w:link w:val="CommentText"/>
    <w:uiPriority w:val="99"/>
    <w:rsid w:val="00CE5433"/>
    <w:rPr>
      <w:rFonts w:ascii="TimesLT" w:eastAsia="Times New Roman" w:hAnsi="TimesLT" w:cs="Times New Roman"/>
      <w:sz w:val="20"/>
      <w:szCs w:val="20"/>
    </w:rPr>
  </w:style>
  <w:style w:type="paragraph" w:customStyle="1" w:styleId="BodyA">
    <w:name w:val="Body A"/>
    <w:rsid w:val="00CE5433"/>
    <w:pPr>
      <w:pBdr>
        <w:top w:val="nil"/>
        <w:left w:val="nil"/>
        <w:bottom w:val="nil"/>
        <w:right w:val="nil"/>
        <w:between w:val="nil"/>
        <w:bar w:val="nil"/>
      </w:pBdr>
      <w:spacing w:after="0" w:line="240" w:lineRule="auto"/>
    </w:pPr>
    <w:rPr>
      <w:rFonts w:ascii="Times New Roman" w:eastAsia="Arial Unicode MS" w:hAnsi="Times New Roman" w:cs="Arial Unicode MS"/>
      <w:color w:val="000000"/>
      <w:u w:color="000000"/>
      <w:bdr w:val="nil"/>
      <w:lang w:val="en-US" w:eastAsia="lt-LT"/>
    </w:rPr>
  </w:style>
  <w:style w:type="character" w:styleId="CommentReference">
    <w:name w:val="annotation reference"/>
    <w:basedOn w:val="DefaultParagraphFont"/>
    <w:uiPriority w:val="99"/>
    <w:semiHidden/>
    <w:unhideWhenUsed/>
    <w:rsid w:val="00BE1A12"/>
    <w:rPr>
      <w:sz w:val="16"/>
      <w:szCs w:val="16"/>
    </w:rPr>
  </w:style>
  <w:style w:type="paragraph" w:styleId="CommentSubject">
    <w:name w:val="annotation subject"/>
    <w:basedOn w:val="CommentText"/>
    <w:next w:val="CommentText"/>
    <w:link w:val="CommentSubjectChar"/>
    <w:uiPriority w:val="99"/>
    <w:semiHidden/>
    <w:unhideWhenUsed/>
    <w:rsid w:val="00BE1A12"/>
    <w:rPr>
      <w:b/>
      <w:bCs/>
    </w:rPr>
  </w:style>
  <w:style w:type="character" w:customStyle="1" w:styleId="CommentSubjectChar">
    <w:name w:val="Comment Subject Char"/>
    <w:basedOn w:val="CommentTextChar"/>
    <w:link w:val="CommentSubject"/>
    <w:uiPriority w:val="99"/>
    <w:semiHidden/>
    <w:rsid w:val="00BE1A12"/>
    <w:rPr>
      <w:rFonts w:ascii="TimesLT" w:eastAsia="Times New Roman" w:hAnsi="TimesLT" w:cs="Times New Roman"/>
      <w:b/>
      <w:bCs/>
      <w:sz w:val="20"/>
      <w:szCs w:val="20"/>
    </w:rPr>
  </w:style>
  <w:style w:type="paragraph" w:styleId="BalloonText">
    <w:name w:val="Balloon Text"/>
    <w:basedOn w:val="Normal"/>
    <w:link w:val="BalloonTextChar"/>
    <w:uiPriority w:val="99"/>
    <w:semiHidden/>
    <w:unhideWhenUsed/>
    <w:rsid w:val="00BE1A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1A12"/>
    <w:rPr>
      <w:rFonts w:ascii="Segoe UI" w:eastAsia="Times New Roman" w:hAnsi="Segoe UI" w:cs="Segoe UI"/>
      <w:sz w:val="18"/>
      <w:szCs w:val="18"/>
    </w:rPr>
  </w:style>
  <w:style w:type="character" w:styleId="Hyperlink">
    <w:name w:val="Hyperlink"/>
    <w:basedOn w:val="DefaultParagraphFont"/>
    <w:uiPriority w:val="99"/>
    <w:semiHidden/>
    <w:unhideWhenUsed/>
    <w:rsid w:val="00E17C4B"/>
    <w:rPr>
      <w:color w:val="0563C1"/>
      <w:u w:val="single"/>
    </w:rPr>
  </w:style>
  <w:style w:type="paragraph" w:styleId="Revision">
    <w:name w:val="Revision"/>
    <w:hidden/>
    <w:uiPriority w:val="99"/>
    <w:semiHidden/>
    <w:rsid w:val="009F108F"/>
    <w:pPr>
      <w:spacing w:after="0" w:line="240" w:lineRule="auto"/>
    </w:pPr>
    <w:rPr>
      <w:rFonts w:ascii="TimesLT" w:eastAsia="Times New Roman" w:hAnsi="TimesL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J.Ž</dc:creator>
  <cp:keywords/>
  <dc:description/>
  <cp:lastModifiedBy>Greta Bijeikytė</cp:lastModifiedBy>
  <cp:revision>1</cp:revision>
  <cp:lastPrinted>2026-03-06T08:33:00Z</cp:lastPrinted>
  <dcterms:created xsi:type="dcterms:W3CDTF">2026-05-04T12:48:00Z</dcterms:created>
  <dcterms:modified xsi:type="dcterms:W3CDTF">2026-05-07T08:21:00Z</dcterms:modified>
</cp:coreProperties>
</file>